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3F2E7CCB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2C4628">
        <w:rPr>
          <w:b/>
          <w:bCs/>
          <w:noProof/>
          <w:sz w:val="24"/>
        </w:rPr>
        <w:t>3</w:t>
      </w:r>
      <w:r w:rsidR="006B5A88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772952" w:rsidRPr="00772952">
        <w:rPr>
          <w:b/>
          <w:bCs/>
          <w:i/>
          <w:noProof/>
          <w:sz w:val="28"/>
        </w:rPr>
        <w:t>2310127</w:t>
      </w:r>
    </w:p>
    <w:p w14:paraId="0B9A2D37" w14:textId="4D1C7677" w:rsidR="007636D4" w:rsidRPr="001C568A" w:rsidRDefault="006B5A88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Xiamen</w:t>
      </w:r>
      <w:r w:rsidR="002C46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41A65" w:rsidRPr="00741A65">
        <w:rPr>
          <w:b/>
          <w:noProof/>
          <w:sz w:val="24"/>
        </w:rPr>
        <w:t xml:space="preserve">, </w:t>
      </w:r>
      <w:r w:rsidR="00C927B3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741A65" w:rsidRPr="00741A65">
        <w:rPr>
          <w:b/>
          <w:noProof/>
          <w:sz w:val="24"/>
        </w:rPr>
        <w:t xml:space="preserve">– </w:t>
      </w:r>
      <w:r w:rsidR="00C927B3">
        <w:rPr>
          <w:b/>
          <w:noProof/>
          <w:sz w:val="24"/>
        </w:rPr>
        <w:t>13</w:t>
      </w:r>
      <w:r w:rsidR="00741A65"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14ECC" w:rsidR="00991F07" w:rsidRPr="00410371" w:rsidRDefault="006B5A88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EA534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FA654" w:rsidR="00991F07" w:rsidRPr="00991F07" w:rsidRDefault="00FC38F7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4321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E6941D" w:rsidR="00991F07" w:rsidRPr="00991F07" w:rsidRDefault="006B5A88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86743">
              <w:rPr>
                <w:b/>
                <w:bCs/>
                <w:noProof/>
                <w:sz w:val="28"/>
              </w:rPr>
              <w:t>17</w:t>
            </w:r>
            <w:r w:rsidR="00991F07" w:rsidRPr="00F86743">
              <w:rPr>
                <w:b/>
                <w:bCs/>
                <w:noProof/>
                <w:sz w:val="28"/>
              </w:rPr>
              <w:t>.</w:t>
            </w:r>
            <w:r w:rsidR="00884637" w:rsidRPr="00F86743">
              <w:rPr>
                <w:b/>
                <w:bCs/>
                <w:noProof/>
                <w:sz w:val="28"/>
              </w:rPr>
              <w:t>5</w:t>
            </w:r>
            <w:r w:rsidR="00991F07" w:rsidRPr="00F86743">
              <w:rPr>
                <w:b/>
                <w:bCs/>
                <w:noProof/>
                <w:sz w:val="28"/>
              </w:rPr>
              <w:t>.</w:t>
            </w:r>
            <w:r w:rsidRPr="00F86743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81925D" w:rsidR="00F25D98" w:rsidRDefault="00487B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C3B932" w:rsidR="00F25D98" w:rsidRDefault="00487B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6B533" w:rsidR="001E41F3" w:rsidRDefault="00BD30D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A534B">
              <w:t>orrection</w:t>
            </w:r>
            <w:r>
              <w:t xml:space="preserve"> to higher</w:t>
            </w:r>
            <w:r w:rsidR="0093118E">
              <w:t>P</w:t>
            </w:r>
            <w:r>
              <w:t>ower</w:t>
            </w:r>
            <w:r w:rsidR="0093118E">
              <w:t>L</w:t>
            </w:r>
            <w:r>
              <w:t>imit-r17</w:t>
            </w:r>
            <w:r w:rsidR="00EA534B">
              <w:t xml:space="preserve"> in TS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B72B3" w:rsidR="001E41F3" w:rsidRDefault="00E800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80083">
              <w:t>Power_Limit_CA_DC</w:t>
            </w:r>
            <w:proofErr w:type="spellEnd"/>
            <w:r w:rsidRPr="00E8008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305BC5" w:rsidR="001E41F3" w:rsidRPr="007D6914" w:rsidRDefault="001A251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84637">
              <w:t>202</w:t>
            </w:r>
            <w:r w:rsidR="00741A65" w:rsidRPr="00884637">
              <w:t>3</w:t>
            </w:r>
            <w:r w:rsidRPr="00884637">
              <w:t>-</w:t>
            </w:r>
            <w:r w:rsidR="00741A65" w:rsidRPr="00884637">
              <w:t>0</w:t>
            </w:r>
            <w:r w:rsidR="0034018F" w:rsidRPr="00884637">
              <w:t>9-2</w:t>
            </w:r>
            <w:r w:rsidR="007D6914" w:rsidRPr="00884637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914F8" w:rsidR="001E41F3" w:rsidRDefault="005650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4209A5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4018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17ADA" w14:textId="68B1E69F" w:rsidR="00AB6C3A" w:rsidRDefault="000D1A27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For Rel-17, RAN4 specified higher power limit support for NR UL inter-band CA and inter-band</w:t>
            </w:r>
            <w:r w:rsidR="009B0B46">
              <w:rPr>
                <w:noProof/>
              </w:rPr>
              <w:t xml:space="preserve"> UL</w:t>
            </w:r>
            <w:r>
              <w:rPr>
                <w:noProof/>
              </w:rPr>
              <w:t xml:space="preserve"> EN-DC</w:t>
            </w:r>
            <w:r w:rsidR="00662700">
              <w:rPr>
                <w:noProof/>
              </w:rPr>
              <w:t>, and RAN2 introduced the</w:t>
            </w:r>
            <w:r w:rsidR="00A879CC">
              <w:rPr>
                <w:noProof/>
              </w:rPr>
              <w:t xml:space="preserve"> </w:t>
            </w:r>
            <w:r w:rsidR="00662700">
              <w:rPr>
                <w:noProof/>
              </w:rPr>
              <w:t xml:space="preserve">IE </w:t>
            </w:r>
            <w:r w:rsidR="00662700" w:rsidRPr="00BC0A88">
              <w:rPr>
                <w:i/>
                <w:iCs/>
                <w:noProof/>
              </w:rPr>
              <w:t>higherPowerLimit-r17</w:t>
            </w:r>
            <w:r w:rsidR="00A879CC">
              <w:rPr>
                <w:noProof/>
              </w:rPr>
              <w:t xml:space="preserve"> </w:t>
            </w:r>
            <w:r w:rsidR="00AB6C3A">
              <w:rPr>
                <w:noProof/>
              </w:rPr>
              <w:t>for UEs having this capability</w:t>
            </w:r>
            <w:r w:rsidR="00BC0A88">
              <w:rPr>
                <w:noProof/>
              </w:rPr>
              <w:t xml:space="preserve">. </w:t>
            </w:r>
          </w:p>
          <w:p w14:paraId="748556A2" w14:textId="4EB6AAE5" w:rsidR="004E26BA" w:rsidRDefault="00BC0A88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</w:t>
            </w:r>
            <w:r w:rsidR="004338B7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LS</w:t>
            </w:r>
            <w:r w:rsidR="00BE50C9">
              <w:rPr>
                <w:noProof/>
              </w:rPr>
              <w:t xml:space="preserve"> to RAN2</w:t>
            </w:r>
            <w:r>
              <w:rPr>
                <w:noProof/>
              </w:rPr>
              <w:t xml:space="preserve"> </w:t>
            </w:r>
            <w:r w:rsidR="00BE50C9">
              <w:rPr>
                <w:noProof/>
              </w:rPr>
              <w:t xml:space="preserve">in </w:t>
            </w:r>
            <w:r w:rsidR="004D2964">
              <w:rPr>
                <w:noProof/>
              </w:rPr>
              <w:t>R4-</w:t>
            </w:r>
            <w:r w:rsidR="00D8405F">
              <w:rPr>
                <w:noProof/>
              </w:rPr>
              <w:t>2314886 (</w:t>
            </w:r>
            <w:hyperlink r:id="rId17" w:history="1">
              <w:r w:rsidR="00095465" w:rsidRPr="00095465">
                <w:rPr>
                  <w:rStyle w:val="Hyperlink"/>
                  <w:noProof/>
                </w:rPr>
                <w:t>R2-2309470</w:t>
              </w:r>
            </w:hyperlink>
            <w:r w:rsidR="00D8405F">
              <w:rPr>
                <w:noProof/>
              </w:rPr>
              <w:t>)</w:t>
            </w:r>
            <w:r w:rsidR="0099395D">
              <w:rPr>
                <w:noProof/>
              </w:rPr>
              <w:t>,</w:t>
            </w:r>
            <w:r w:rsidR="00D8405F">
              <w:rPr>
                <w:noProof/>
              </w:rPr>
              <w:t xml:space="preserve"> </w:t>
            </w:r>
            <w:r w:rsidR="00FE4CDD">
              <w:rPr>
                <w:noProof/>
              </w:rPr>
              <w:t xml:space="preserve">RAN4 </w:t>
            </w:r>
            <w:r w:rsidR="0080461B">
              <w:rPr>
                <w:noProof/>
              </w:rPr>
              <w:t xml:space="preserve">indicated that they thought </w:t>
            </w:r>
            <w:r w:rsidR="004334C7">
              <w:rPr>
                <w:noProof/>
              </w:rPr>
              <w:t xml:space="preserve">RAN2 may have </w:t>
            </w:r>
            <w:r w:rsidR="0049565C">
              <w:rPr>
                <w:noProof/>
              </w:rPr>
              <w:t xml:space="preserve">unintentionally </w:t>
            </w:r>
            <w:r w:rsidR="004334C7">
              <w:rPr>
                <w:noProof/>
              </w:rPr>
              <w:t>restricted this capability to NR inter-band CA</w:t>
            </w:r>
            <w:r w:rsidR="0049565C">
              <w:rPr>
                <w:noProof/>
              </w:rPr>
              <w:t xml:space="preserve"> by </w:t>
            </w:r>
            <w:r w:rsidR="00D3100D">
              <w:rPr>
                <w:noProof/>
              </w:rPr>
              <w:t xml:space="preserve">only </w:t>
            </w:r>
            <w:r w:rsidR="0049565C">
              <w:rPr>
                <w:noProof/>
              </w:rPr>
              <w:t xml:space="preserve">putting </w:t>
            </w:r>
            <w:r w:rsidR="0049565C" w:rsidRPr="00BC0A88">
              <w:rPr>
                <w:i/>
                <w:iCs/>
                <w:noProof/>
              </w:rPr>
              <w:t>higherPowerLimit-r17</w:t>
            </w:r>
            <w:r w:rsidR="0049565C">
              <w:rPr>
                <w:noProof/>
              </w:rPr>
              <w:t xml:space="preserve"> under </w:t>
            </w:r>
            <w:r w:rsidR="0049565C" w:rsidRPr="00BC0A88">
              <w:rPr>
                <w:i/>
                <w:iCs/>
                <w:noProof/>
              </w:rPr>
              <w:t>CA-ParametersNR-v1720</w:t>
            </w:r>
            <w:r w:rsidR="0049565C" w:rsidRPr="0049565C">
              <w:rPr>
                <w:noProof/>
              </w:rPr>
              <w:t>,</w:t>
            </w:r>
            <w:r w:rsidR="0049565C">
              <w:rPr>
                <w:noProof/>
              </w:rPr>
              <w:t xml:space="preserve"> and </w:t>
            </w:r>
            <w:r w:rsidR="00435015">
              <w:rPr>
                <w:noProof/>
              </w:rPr>
              <w:t xml:space="preserve">requested RAN2 to </w:t>
            </w:r>
            <w:r w:rsidR="0093118E">
              <w:rPr>
                <w:noProof/>
              </w:rPr>
              <w:t xml:space="preserve">check whether </w:t>
            </w:r>
            <w:r w:rsidR="0093118E" w:rsidRPr="00435015">
              <w:rPr>
                <w:i/>
                <w:iCs/>
                <w:noProof/>
              </w:rPr>
              <w:t>higherPowerLimit-r17</w:t>
            </w:r>
            <w:r w:rsidR="0093118E" w:rsidRPr="00435015">
              <w:rPr>
                <w:noProof/>
              </w:rPr>
              <w:t xml:space="preserve"> </w:t>
            </w:r>
            <w:r w:rsidR="00435015">
              <w:rPr>
                <w:noProof/>
              </w:rPr>
              <w:t xml:space="preserve">could </w:t>
            </w:r>
            <w:r w:rsidR="00BD0728">
              <w:rPr>
                <w:noProof/>
              </w:rPr>
              <w:t>also be applied to inter-band EN-DC.</w:t>
            </w:r>
          </w:p>
          <w:p w14:paraId="2A5A61FE" w14:textId="5766DCA3" w:rsidR="0037786A" w:rsidRDefault="004B113F" w:rsidP="001049F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A</w:t>
            </w:r>
            <w:r w:rsidR="00776C65">
              <w:rPr>
                <w:noProof/>
              </w:rPr>
              <w:t xml:space="preserve"> capability</w:t>
            </w:r>
            <w:r w:rsidR="00E32C9F">
              <w:rPr>
                <w:noProof/>
              </w:rPr>
              <w:t xml:space="preserve"> </w:t>
            </w:r>
            <w:r w:rsidR="00F9036F">
              <w:rPr>
                <w:noProof/>
              </w:rPr>
              <w:t xml:space="preserve">signalled </w:t>
            </w:r>
            <w:r w:rsidR="00E32C9F">
              <w:rPr>
                <w:noProof/>
              </w:rPr>
              <w:t xml:space="preserve">under </w:t>
            </w:r>
            <w:r w:rsidR="00E32C9F" w:rsidRPr="002617B3">
              <w:rPr>
                <w:i/>
                <w:iCs/>
                <w:noProof/>
              </w:rPr>
              <w:t>CA-ParametersNR</w:t>
            </w:r>
            <w:r w:rsidR="00E32C9F">
              <w:rPr>
                <w:noProof/>
              </w:rPr>
              <w:t xml:space="preserve"> can be applied </w:t>
            </w:r>
            <w:r w:rsidR="009D203B">
              <w:rPr>
                <w:noProof/>
              </w:rPr>
              <w:t xml:space="preserve">to </w:t>
            </w:r>
            <w:r w:rsidR="00776C65">
              <w:rPr>
                <w:noProof/>
              </w:rPr>
              <w:t xml:space="preserve">an </w:t>
            </w:r>
            <w:r w:rsidR="00E32C9F">
              <w:rPr>
                <w:noProof/>
              </w:rPr>
              <w:t>EN-DC</w:t>
            </w:r>
            <w:r w:rsidR="00F9036F">
              <w:rPr>
                <w:noProof/>
              </w:rPr>
              <w:t xml:space="preserve"> band combination</w:t>
            </w:r>
            <w:r w:rsidR="009D203B">
              <w:rPr>
                <w:noProof/>
              </w:rPr>
              <w:t>, but its use is restricted to the NR part only.</w:t>
            </w:r>
            <w:r w:rsidR="00B26842">
              <w:rPr>
                <w:noProof/>
              </w:rPr>
              <w:t xml:space="preserve"> </w:t>
            </w:r>
            <w:r w:rsidR="006614ED">
              <w:rPr>
                <w:noProof/>
              </w:rPr>
              <w:t>However, RAN4’s intension is for</w:t>
            </w:r>
            <w:r w:rsidR="00040D6D">
              <w:rPr>
                <w:noProof/>
              </w:rPr>
              <w:t xml:space="preserve"> </w:t>
            </w:r>
            <w:r w:rsidR="005902F6" w:rsidRPr="009D203B">
              <w:rPr>
                <w:i/>
                <w:iCs/>
                <w:noProof/>
              </w:rPr>
              <w:t>high</w:t>
            </w:r>
            <w:r w:rsidR="00040D6D">
              <w:rPr>
                <w:i/>
                <w:iCs/>
                <w:noProof/>
              </w:rPr>
              <w:t>er</w:t>
            </w:r>
            <w:r w:rsidR="005902F6" w:rsidRPr="009D203B">
              <w:rPr>
                <w:i/>
                <w:iCs/>
                <w:noProof/>
              </w:rPr>
              <w:t>PowerLimit-r17</w:t>
            </w:r>
            <w:r w:rsidR="005902F6">
              <w:rPr>
                <w:noProof/>
              </w:rPr>
              <w:t xml:space="preserve"> </w:t>
            </w:r>
            <w:r w:rsidR="006614ED">
              <w:rPr>
                <w:noProof/>
              </w:rPr>
              <w:t xml:space="preserve">to be applicable to both parts (NR and E-UTRA) when it </w:t>
            </w:r>
            <w:r w:rsidR="00040D6D">
              <w:rPr>
                <w:noProof/>
              </w:rPr>
              <w:t xml:space="preserve">is </w:t>
            </w:r>
            <w:r w:rsidR="006614ED">
              <w:rPr>
                <w:noProof/>
              </w:rPr>
              <w:t>signalled for</w:t>
            </w:r>
            <w:r w:rsidR="00040D6D">
              <w:rPr>
                <w:noProof/>
              </w:rPr>
              <w:t xml:space="preserve"> an inter-band EN-DC </w:t>
            </w:r>
            <w:r w:rsidR="009944E8">
              <w:rPr>
                <w:noProof/>
              </w:rPr>
              <w:t>band combination</w:t>
            </w:r>
            <w:r w:rsidR="003D2D5A">
              <w:rPr>
                <w:noProof/>
              </w:rPr>
              <w:t xml:space="preserve"> [TS 38.101-3 </w:t>
            </w:r>
            <w:r w:rsidR="0081373F">
              <w:rPr>
                <w:noProof/>
              </w:rPr>
              <w:t xml:space="preserve">clause </w:t>
            </w:r>
            <w:r w:rsidR="003D2D5A" w:rsidRPr="003D2D5A">
              <w:rPr>
                <w:noProof/>
              </w:rPr>
              <w:t>6.2B.4.1.3</w:t>
            </w:r>
            <w:r w:rsidR="003D2D5A">
              <w:rPr>
                <w:noProof/>
              </w:rPr>
              <w:t>]</w:t>
            </w:r>
            <w:r w:rsidR="00C879BF">
              <w:rPr>
                <w:noProof/>
              </w:rPr>
              <w:t>.</w:t>
            </w:r>
          </w:p>
          <w:p w14:paraId="708AA7DE" w14:textId="32B4C509" w:rsidR="001E41F3" w:rsidRDefault="0037786A" w:rsidP="001049F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</w:t>
            </w:r>
            <w:r w:rsidR="00C879BF">
              <w:rPr>
                <w:noProof/>
              </w:rPr>
              <w:t>herefore, RAN4</w:t>
            </w:r>
            <w:r w:rsidR="00D43F31">
              <w:rPr>
                <w:noProof/>
              </w:rPr>
              <w:t xml:space="preserve"> is correct: </w:t>
            </w:r>
            <w:r w:rsidR="00CA5CBB">
              <w:rPr>
                <w:noProof/>
              </w:rPr>
              <w:t xml:space="preserve">by putting </w:t>
            </w:r>
            <w:r w:rsidR="00CA5CBB" w:rsidRPr="0037786A">
              <w:rPr>
                <w:i/>
                <w:iCs/>
                <w:noProof/>
              </w:rPr>
              <w:t>higherPowerLimit-r17</w:t>
            </w:r>
            <w:r w:rsidR="00CA5CBB">
              <w:rPr>
                <w:i/>
                <w:iCs/>
                <w:noProof/>
              </w:rPr>
              <w:t xml:space="preserve"> </w:t>
            </w:r>
            <w:r w:rsidR="00CA5CBB">
              <w:rPr>
                <w:noProof/>
              </w:rPr>
              <w:t xml:space="preserve">within </w:t>
            </w:r>
            <w:r w:rsidR="00CA5CBB" w:rsidRPr="005366E9">
              <w:rPr>
                <w:i/>
                <w:iCs/>
                <w:noProof/>
              </w:rPr>
              <w:t>CA-ParametersNR-v1720</w:t>
            </w:r>
            <w:r w:rsidR="00CA5CBB">
              <w:rPr>
                <w:noProof/>
              </w:rPr>
              <w:t xml:space="preserve"> only, </w:t>
            </w:r>
            <w:r w:rsidR="00182B86">
              <w:rPr>
                <w:noProof/>
              </w:rPr>
              <w:t>RAN2 has inadvertedly restricted the use of th</w:t>
            </w:r>
            <w:r>
              <w:rPr>
                <w:noProof/>
              </w:rPr>
              <w:t xml:space="preserve">e </w:t>
            </w:r>
            <w:r w:rsidR="00182B86">
              <w:rPr>
                <w:noProof/>
              </w:rPr>
              <w:t>capability</w:t>
            </w:r>
            <w:r>
              <w:rPr>
                <w:noProof/>
              </w:rPr>
              <w:t xml:space="preserve"> to NR inter-band CA</w:t>
            </w:r>
            <w:r w:rsidR="00182B86">
              <w:rPr>
                <w:noProof/>
              </w:rPr>
              <w:t>.</w:t>
            </w:r>
            <w:r w:rsidR="00100291">
              <w:rPr>
                <w:noProof/>
              </w:rPr>
              <w:t xml:space="preserve"> </w:t>
            </w:r>
            <w:r w:rsidR="00C7576B">
              <w:rPr>
                <w:noProof/>
              </w:rPr>
              <w:t xml:space="preserve">To make </w:t>
            </w:r>
            <w:r w:rsidR="00F331B0">
              <w:rPr>
                <w:noProof/>
              </w:rPr>
              <w:t>the capability</w:t>
            </w:r>
            <w:r w:rsidR="00C7576B">
              <w:rPr>
                <w:noProof/>
              </w:rPr>
              <w:t xml:space="preserve"> applicab</w:t>
            </w:r>
            <w:r w:rsidR="00F331B0">
              <w:rPr>
                <w:noProof/>
              </w:rPr>
              <w:t>l</w:t>
            </w:r>
            <w:r w:rsidR="00C7576B">
              <w:rPr>
                <w:noProof/>
              </w:rPr>
              <w:t xml:space="preserve">e to the inter-band EN-DC </w:t>
            </w:r>
            <w:r w:rsidR="00F331B0">
              <w:rPr>
                <w:noProof/>
              </w:rPr>
              <w:t xml:space="preserve">case, </w:t>
            </w:r>
            <w:r w:rsidR="00F331B0" w:rsidRPr="0037786A">
              <w:rPr>
                <w:i/>
                <w:iCs/>
                <w:noProof/>
              </w:rPr>
              <w:t>higherPowerLimit-r17</w:t>
            </w:r>
            <w:r w:rsidR="00F331B0">
              <w:rPr>
                <w:noProof/>
              </w:rPr>
              <w:t xml:space="preserve"> must also be added to </w:t>
            </w:r>
            <w:r w:rsidR="00F331B0" w:rsidRPr="005366E9">
              <w:rPr>
                <w:i/>
                <w:iCs/>
                <w:noProof/>
              </w:rPr>
              <w:t>MRDC-Parameters</w:t>
            </w:r>
            <w:r w:rsidR="00F331B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0974D61F" w:rsidR="00F7042B" w:rsidRPr="00B84B26" w:rsidRDefault="00AB2E11" w:rsidP="0019783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 w:rsidRPr="00B84B26">
              <w:rPr>
                <w:noProof/>
              </w:rPr>
              <w:t>Add</w:t>
            </w:r>
            <w:r w:rsidR="00DA1380">
              <w:rPr>
                <w:noProof/>
              </w:rPr>
              <w:t xml:space="preserve"> capability signalling </w:t>
            </w:r>
            <w:r w:rsidR="003B6708">
              <w:rPr>
                <w:noProof/>
              </w:rPr>
              <w:t>for</w:t>
            </w:r>
            <w:r w:rsidRPr="00B84B26">
              <w:rPr>
                <w:noProof/>
              </w:rPr>
              <w:t xml:space="preserve"> </w:t>
            </w:r>
            <w:r w:rsidRPr="00B84B26">
              <w:rPr>
                <w:i/>
                <w:iCs/>
                <w:noProof/>
              </w:rPr>
              <w:t>higherPowerLimit-r17</w:t>
            </w:r>
            <w:r w:rsidR="00D32284" w:rsidRPr="00B84B26">
              <w:rPr>
                <w:noProof/>
              </w:rPr>
              <w:t xml:space="preserve"> </w:t>
            </w:r>
            <w:r w:rsidR="003B6708">
              <w:rPr>
                <w:noProof/>
              </w:rPr>
              <w:t xml:space="preserve">under </w:t>
            </w:r>
            <w:r w:rsidR="00D32284" w:rsidRPr="004112EB">
              <w:rPr>
                <w:i/>
                <w:iCs/>
                <w:noProof/>
              </w:rPr>
              <w:t>MRDC-Parameters</w:t>
            </w:r>
            <w:r w:rsidR="00D32284" w:rsidRPr="00B84B26">
              <w:rPr>
                <w:noProof/>
              </w:rPr>
              <w:t>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1658705B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970410">
              <w:rPr>
                <w:noProof/>
              </w:rPr>
              <w:t xml:space="preserve">Higher Power Limit </w:t>
            </w:r>
            <w:r w:rsidR="00907FD9" w:rsidRPr="00907FD9">
              <w:rPr>
                <w:noProof/>
              </w:rPr>
              <w:t>CA_DC</w:t>
            </w:r>
          </w:p>
          <w:p w14:paraId="15D62158" w14:textId="77777777" w:rsidR="00F7042B" w:rsidRPr="007339F6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7339F6">
              <w:rPr>
                <w:noProof/>
                <w:u w:val="single"/>
              </w:rPr>
              <w:t>Inter-operability</w:t>
            </w:r>
            <w:r w:rsidRPr="007339F6">
              <w:rPr>
                <w:noProof/>
              </w:rPr>
              <w:t xml:space="preserve">: </w:t>
            </w:r>
          </w:p>
          <w:p w14:paraId="54E2AF22" w14:textId="71919E81" w:rsidR="00F7042B" w:rsidRPr="00C25178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C25178">
              <w:rPr>
                <w:noProof/>
              </w:rPr>
              <w:t>If the network is implemented according to the CR and the UE is not</w:t>
            </w:r>
            <w:r w:rsidR="00B70BD2" w:rsidRPr="00C25178">
              <w:rPr>
                <w:noProof/>
              </w:rPr>
              <w:t xml:space="preserve"> there is no foreseen inter-operability issue. </w:t>
            </w:r>
            <w:r w:rsidR="00B84B26" w:rsidRPr="00C25178">
              <w:rPr>
                <w:noProof/>
              </w:rPr>
              <w:t xml:space="preserve">A </w:t>
            </w:r>
            <w:r w:rsidR="00B70BD2" w:rsidRPr="00C25178">
              <w:rPr>
                <w:noProof/>
              </w:rPr>
              <w:t xml:space="preserve">UE </w:t>
            </w:r>
            <w:r w:rsidR="00100291">
              <w:rPr>
                <w:noProof/>
              </w:rPr>
              <w:t xml:space="preserve">cannot </w:t>
            </w:r>
            <w:r w:rsidR="003D6760" w:rsidRPr="00C25178">
              <w:rPr>
                <w:noProof/>
              </w:rPr>
              <w:t xml:space="preserve">indicate support for </w:t>
            </w:r>
            <w:r w:rsidR="003D6760" w:rsidRPr="00C25178">
              <w:rPr>
                <w:i/>
                <w:iCs/>
                <w:noProof/>
              </w:rPr>
              <w:t>higherPowerLimit-r17</w:t>
            </w:r>
            <w:r w:rsidR="003D6760" w:rsidRPr="00C25178">
              <w:rPr>
                <w:noProof/>
              </w:rPr>
              <w:t xml:space="preserve"> </w:t>
            </w:r>
            <w:r w:rsidR="0087531F" w:rsidRPr="00C25178">
              <w:rPr>
                <w:noProof/>
              </w:rPr>
              <w:t xml:space="preserve">for </w:t>
            </w:r>
            <w:r w:rsidR="00F5348A">
              <w:rPr>
                <w:noProof/>
              </w:rPr>
              <w:t xml:space="preserve">inter-band </w:t>
            </w:r>
            <w:r w:rsidR="0087531F" w:rsidRPr="00C25178">
              <w:rPr>
                <w:noProof/>
              </w:rPr>
              <w:t>EN-DC band combinations</w:t>
            </w:r>
            <w:r w:rsidR="007339F6" w:rsidRPr="00C25178">
              <w:rPr>
                <w:noProof/>
              </w:rPr>
              <w:t>.</w:t>
            </w:r>
          </w:p>
          <w:p w14:paraId="31C656EC" w14:textId="2B07DBD9" w:rsidR="00F7042B" w:rsidRDefault="00F7042B" w:rsidP="00CC132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324FE9">
              <w:rPr>
                <w:noProof/>
              </w:rPr>
              <w:t>If the UE is implemented according to the CR and the network is not</w:t>
            </w:r>
            <w:r w:rsidR="00CC1327" w:rsidRPr="00324FE9">
              <w:rPr>
                <w:noProof/>
              </w:rPr>
              <w:t xml:space="preserve"> there is no foreseen inter-operability issue.</w:t>
            </w:r>
            <w:r w:rsidR="00C24B2D">
              <w:rPr>
                <w:noProof/>
              </w:rPr>
              <w:t xml:space="preserve"> </w:t>
            </w:r>
            <w:r w:rsidR="00C24B2D" w:rsidRPr="00C25178">
              <w:rPr>
                <w:noProof/>
              </w:rPr>
              <w:t>A</w:t>
            </w:r>
            <w:r w:rsidR="00C24B2D">
              <w:rPr>
                <w:noProof/>
              </w:rPr>
              <w:t xml:space="preserve"> network will not know that a </w:t>
            </w:r>
            <w:r w:rsidR="00C24B2D" w:rsidRPr="00C25178">
              <w:rPr>
                <w:noProof/>
              </w:rPr>
              <w:t xml:space="preserve"> UE support</w:t>
            </w:r>
            <w:r w:rsidR="00C24B2D">
              <w:rPr>
                <w:noProof/>
              </w:rPr>
              <w:t>s the</w:t>
            </w:r>
            <w:r w:rsidR="00C24B2D" w:rsidRPr="00C25178">
              <w:rPr>
                <w:noProof/>
              </w:rPr>
              <w:t xml:space="preserve"> </w:t>
            </w:r>
            <w:r w:rsidR="00C24B2D" w:rsidRPr="00C25178">
              <w:rPr>
                <w:i/>
                <w:iCs/>
                <w:noProof/>
              </w:rPr>
              <w:t>higherPowerLimit-r17</w:t>
            </w:r>
            <w:r w:rsidR="00C24B2D" w:rsidRPr="00C25178">
              <w:rPr>
                <w:noProof/>
              </w:rPr>
              <w:t xml:space="preserve"> </w:t>
            </w:r>
            <w:r w:rsidR="00C24B2D">
              <w:rPr>
                <w:noProof/>
              </w:rPr>
              <w:t xml:space="preserve">feature </w:t>
            </w:r>
            <w:r w:rsidR="00C24B2D" w:rsidRPr="00C25178">
              <w:rPr>
                <w:noProof/>
              </w:rPr>
              <w:t xml:space="preserve">for </w:t>
            </w:r>
            <w:r w:rsidR="00C24B2D">
              <w:rPr>
                <w:noProof/>
              </w:rPr>
              <w:t xml:space="preserve">inter-band </w:t>
            </w:r>
            <w:r w:rsidR="00C24B2D" w:rsidRPr="00C25178">
              <w:rPr>
                <w:noProof/>
              </w:rPr>
              <w:t xml:space="preserve">EN-DC </w:t>
            </w:r>
            <w:r w:rsidR="00C24B2D" w:rsidRPr="00C25178">
              <w:rPr>
                <w:noProof/>
              </w:rPr>
              <w:lastRenderedPageBreak/>
              <w:t>band combinations</w:t>
            </w:r>
            <w:r w:rsidR="00C24B2D">
              <w:rPr>
                <w:noProof/>
              </w:rPr>
              <w:t xml:space="preserve"> and the UE’s output power could be unnecessarily restricted</w:t>
            </w:r>
            <w:r w:rsidR="00C24B2D" w:rsidRPr="00C2517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8678D9" w:rsidR="00326B74" w:rsidRPr="003C7FC2" w:rsidRDefault="00C24E17" w:rsidP="00326B7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A1CD5">
              <w:rPr>
                <w:noProof/>
              </w:rPr>
              <w:t>UE cannot apply higher power limit</w:t>
            </w:r>
            <w:r w:rsidR="000A1CD5" w:rsidRPr="000A1CD5">
              <w:rPr>
                <w:noProof/>
              </w:rPr>
              <w:t xml:space="preserve"> in</w:t>
            </w:r>
            <w:r w:rsidR="002B6074" w:rsidRPr="000A1CD5">
              <w:rPr>
                <w:noProof/>
              </w:rPr>
              <w:t xml:space="preserve"> inter-band UL EN-DC scenarios.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539F4" w:rsidR="00326B74" w:rsidRDefault="0079568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AF720C" w:rsidR="00326B74" w:rsidRDefault="001936FB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B0D9F5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82040F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936FB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1936FB">
              <w:rPr>
                <w:noProof/>
              </w:rPr>
              <w:t>0966</w:t>
            </w:r>
            <w:r>
              <w:rPr>
                <w:noProof/>
              </w:rPr>
              <w:t xml:space="preserve">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8659C" w:rsidR="00326B74" w:rsidRDefault="003C7FC2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F1864" w:rsidR="00326B74" w:rsidRDefault="003C7FC2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54C916A" w14:textId="77777777" w:rsidR="00A46D0D" w:rsidRDefault="00A46D0D" w:rsidP="00A46D0D">
      <w:pPr>
        <w:pStyle w:val="Heading3"/>
      </w:pPr>
      <w:bookmarkStart w:id="1" w:name="_Toc60777428"/>
      <w:bookmarkStart w:id="2" w:name="_Toc139045812"/>
      <w:r>
        <w:t>6.3.3</w:t>
      </w:r>
      <w:r>
        <w:tab/>
        <w:t>UE capability information elements</w:t>
      </w:r>
      <w:bookmarkEnd w:id="1"/>
      <w:bookmarkEnd w:id="2"/>
    </w:p>
    <w:p w14:paraId="61F932E4" w14:textId="3C4552F0" w:rsidR="00786D2F" w:rsidRDefault="00A46D0D" w:rsidP="00A46D0D">
      <w:pPr>
        <w:rPr>
          <w:color w:val="FF0000"/>
        </w:rPr>
      </w:pPr>
      <w:r w:rsidRPr="00471227">
        <w:rPr>
          <w:color w:val="FF0000"/>
        </w:rPr>
        <w:t>[Other unchanged IEs omitted from CR.]</w:t>
      </w:r>
    </w:p>
    <w:p w14:paraId="7FF9D643" w14:textId="77777777" w:rsidR="00C42E6B" w:rsidRPr="00C42E6B" w:rsidRDefault="00C42E6B" w:rsidP="00C42E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" w:name="_Toc139045815"/>
      <w:r w:rsidRPr="00C42E6B">
        <w:rPr>
          <w:rFonts w:ascii="Arial" w:hAnsi="Arial"/>
          <w:sz w:val="24"/>
          <w:lang w:eastAsia="ja-JP"/>
        </w:rPr>
        <w:t>–</w:t>
      </w:r>
      <w:r w:rsidRPr="00C42E6B">
        <w:rPr>
          <w:rFonts w:ascii="Arial" w:hAnsi="Arial"/>
          <w:sz w:val="24"/>
          <w:lang w:eastAsia="ja-JP"/>
        </w:rPr>
        <w:tab/>
      </w:r>
      <w:r w:rsidRPr="00C42E6B">
        <w:rPr>
          <w:rFonts w:ascii="Arial" w:hAnsi="Arial"/>
          <w:i/>
          <w:noProof/>
          <w:sz w:val="24"/>
          <w:lang w:eastAsia="ja-JP"/>
        </w:rPr>
        <w:t>BandCombinationList</w:t>
      </w:r>
      <w:bookmarkEnd w:id="3"/>
    </w:p>
    <w:p w14:paraId="2E9DB98F" w14:textId="77777777" w:rsidR="00C42E6B" w:rsidRPr="00C42E6B" w:rsidRDefault="00C42E6B" w:rsidP="00C42E6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42E6B">
        <w:rPr>
          <w:lang w:eastAsia="ja-JP"/>
        </w:rPr>
        <w:t xml:space="preserve">The IE </w:t>
      </w:r>
      <w:proofErr w:type="spellStart"/>
      <w:r w:rsidRPr="00C42E6B">
        <w:rPr>
          <w:i/>
          <w:lang w:eastAsia="ja-JP"/>
        </w:rPr>
        <w:t>BandCombinationList</w:t>
      </w:r>
      <w:proofErr w:type="spellEnd"/>
      <w:r w:rsidRPr="00C42E6B">
        <w:rPr>
          <w:lang w:eastAsia="ja-JP"/>
        </w:rPr>
        <w:t xml:space="preserve"> contains a list of NR CA</w:t>
      </w:r>
      <w:r w:rsidRPr="00C42E6B">
        <w:rPr>
          <w:lang w:eastAsia="zh-CN"/>
        </w:rPr>
        <w:t>, NR non-CA</w:t>
      </w:r>
      <w:r w:rsidRPr="00C42E6B">
        <w:rPr>
          <w:lang w:eastAsia="ja-JP"/>
        </w:rPr>
        <w:t xml:space="preserve"> and/or MR-DC band combinations (also including DL only or UL only band).</w:t>
      </w:r>
    </w:p>
    <w:p w14:paraId="73E4681B" w14:textId="77777777" w:rsidR="00C42E6B" w:rsidRPr="00C42E6B" w:rsidRDefault="00C42E6B" w:rsidP="00C42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C42E6B">
        <w:rPr>
          <w:rFonts w:ascii="Arial" w:hAnsi="Arial"/>
          <w:b/>
          <w:i/>
          <w:lang w:eastAsia="ja-JP"/>
        </w:rPr>
        <w:t>BandCombinationList</w:t>
      </w:r>
      <w:proofErr w:type="spellEnd"/>
      <w:r w:rsidRPr="00C42E6B">
        <w:rPr>
          <w:rFonts w:ascii="Arial" w:hAnsi="Arial"/>
          <w:b/>
          <w:lang w:eastAsia="ja-JP"/>
        </w:rPr>
        <w:t xml:space="preserve"> information element</w:t>
      </w:r>
    </w:p>
    <w:p w14:paraId="1C7AC6C0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42E6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D277FC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42E6B">
        <w:rPr>
          <w:rFonts w:ascii="Courier New" w:hAnsi="Courier New"/>
          <w:noProof/>
          <w:color w:val="808080"/>
          <w:sz w:val="16"/>
          <w:lang w:eastAsia="en-GB"/>
        </w:rPr>
        <w:t>-- TAG-BANDCOMBINATIONLIST-START</w:t>
      </w:r>
    </w:p>
    <w:p w14:paraId="5F5EC35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78178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 ::=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</w:t>
      </w:r>
    </w:p>
    <w:p w14:paraId="072C523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5BDC1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BandCombinationList-v1540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BandCombination-v1540</w:t>
      </w:r>
    </w:p>
    <w:p w14:paraId="4116D70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436F9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BandCombinationList-v1550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BandCombination-v1550</w:t>
      </w:r>
    </w:p>
    <w:p w14:paraId="4A1C19F1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1C0D9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BandCombinationList-v1560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BandCombination-v1560</w:t>
      </w:r>
    </w:p>
    <w:p w14:paraId="564227E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02B9A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BandCombinationList-v1570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BandCombination-v1570</w:t>
      </w:r>
    </w:p>
    <w:p w14:paraId="5A989CC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C41E3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BandCombinationList-v1580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BandCombination-v1580</w:t>
      </w:r>
    </w:p>
    <w:p w14:paraId="1DC90C1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E1807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BandCombinationList-v1590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BandCombination-v1590</w:t>
      </w:r>
    </w:p>
    <w:p w14:paraId="1A0ADC6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DB54C1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BandCombinationList-v15g0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BandCombination-v15g0</w:t>
      </w:r>
    </w:p>
    <w:p w14:paraId="1F34891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7CDBF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BandCombinationList-v1610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BandCombination-v1610</w:t>
      </w:r>
    </w:p>
    <w:p w14:paraId="7A0EDEE0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789434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BandCombinationList-v1630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BandCombination-v1630</w:t>
      </w:r>
    </w:p>
    <w:p w14:paraId="57E66656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F0DAE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BandCombinationList-v1640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BandCombination-v1640</w:t>
      </w:r>
    </w:p>
    <w:p w14:paraId="7F0A3B0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686C84B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BandCombinationList-v1650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BandCombination-v1650</w:t>
      </w:r>
    </w:p>
    <w:p w14:paraId="3BBEB5CB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5110B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BandCombinationList-v1680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BandCombination-v1680</w:t>
      </w:r>
    </w:p>
    <w:p w14:paraId="26FA88B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5B4DE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BandCombinationList-v1690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BandCombination-v1690</w:t>
      </w:r>
    </w:p>
    <w:p w14:paraId="6DC7D7E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B29C0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BandCombinationList-v16a0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BandCombination-v16a0</w:t>
      </w:r>
    </w:p>
    <w:p w14:paraId="2D195E30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3F2B8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BandCombinationList-v1700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BandCombination-v1700</w:t>
      </w:r>
    </w:p>
    <w:p w14:paraId="2F74EC6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9ECF0A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BandCombinationList-v1720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BandCombination-v1720</w:t>
      </w:r>
    </w:p>
    <w:p w14:paraId="6E798A5F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7BE5340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lastRenderedPageBreak/>
        <w:t xml:space="preserve">BandCombinationList-v1730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BandCombination-v1730</w:t>
      </w:r>
    </w:p>
    <w:p w14:paraId="6B8C9816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B37C08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BandCombinationList-v1740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BandCombination-v1740</w:t>
      </w:r>
    </w:p>
    <w:p w14:paraId="7FA9F214" w14:textId="77777777" w:rsid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Andrew Lappalainen (Nokia)" w:date="2023-09-28T10:44:00Z"/>
          <w:rFonts w:ascii="Courier New" w:hAnsi="Courier New"/>
          <w:noProof/>
          <w:sz w:val="16"/>
          <w:lang w:eastAsia="en-GB"/>
        </w:rPr>
      </w:pPr>
    </w:p>
    <w:p w14:paraId="3C5B1FBC" w14:textId="5DDC9B4F" w:rsidR="00D57154" w:rsidRPr="00C42E6B" w:rsidRDefault="00D57154" w:rsidP="00D57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Andrew Lappalainen (Nokia)" w:date="2023-09-28T10:44:00Z"/>
          <w:rFonts w:ascii="Courier New" w:hAnsi="Courier New"/>
          <w:noProof/>
          <w:sz w:val="16"/>
          <w:lang w:eastAsia="en-GB"/>
        </w:rPr>
      </w:pPr>
      <w:ins w:id="6" w:author="Andrew Lappalainen (Nokia)" w:date="2023-09-28T10:44:00Z">
        <w:r w:rsidRPr="00C42E6B">
          <w:rPr>
            <w:rFonts w:ascii="Courier New" w:hAnsi="Courier New"/>
            <w:noProof/>
            <w:sz w:val="16"/>
            <w:lang w:eastAsia="en-GB"/>
          </w:rPr>
          <w:t>BandCombinationList-v17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C42E6B">
          <w:rPr>
            <w:rFonts w:ascii="Courier New" w:hAnsi="Courier New"/>
            <w:noProof/>
            <w:sz w:val="16"/>
            <w:lang w:eastAsia="en-GB"/>
          </w:rPr>
          <w:t xml:space="preserve"> ::=       </w:t>
        </w:r>
        <w:r w:rsidRPr="00C42E6B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C42E6B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C42E6B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C42E6B">
          <w:rPr>
            <w:rFonts w:ascii="Courier New" w:hAnsi="Courier New"/>
            <w:noProof/>
            <w:sz w:val="16"/>
            <w:lang w:eastAsia="en-GB"/>
          </w:rPr>
          <w:t xml:space="preserve"> (1..maxBandComb))</w:t>
        </w:r>
        <w:r w:rsidRPr="00C42E6B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OF</w:t>
        </w:r>
        <w:r w:rsidRPr="00C42E6B">
          <w:rPr>
            <w:rFonts w:ascii="Courier New" w:hAnsi="Courier New"/>
            <w:noProof/>
            <w:sz w:val="16"/>
            <w:lang w:eastAsia="en-GB"/>
          </w:rPr>
          <w:t xml:space="preserve"> BandCombination-v17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</w:ins>
    </w:p>
    <w:p w14:paraId="613F8E71" w14:textId="77777777" w:rsidR="00D57154" w:rsidRPr="00C42E6B" w:rsidRDefault="00D57154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5B8EBCB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BandCombinationList-UplinkTxSwitch-r16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BandCombination-UplinkTxSwitch-r16</w:t>
      </w:r>
    </w:p>
    <w:p w14:paraId="123A8E69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B760671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BandCombinationList-UplinkTxSwitch-v1630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BandCombination-UplinkTxSwitch-v1630</w:t>
      </w:r>
    </w:p>
    <w:p w14:paraId="29E2150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14CE696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BandCombinationList-UplinkTxSwitch-v1640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BandCombination-UplinkTxSwitch-v1640</w:t>
      </w:r>
    </w:p>
    <w:p w14:paraId="5E36E1C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81897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BandCombinationList-UplinkTxSwitch-v1650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BandCombination-UplinkTxSwitch-v1650</w:t>
      </w:r>
    </w:p>
    <w:p w14:paraId="56831D60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F0ADDF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BandCombinationList-UplinkTxSwitch-v1670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BandCombination-UplinkTxSwitch-v1670</w:t>
      </w:r>
    </w:p>
    <w:p w14:paraId="5EF32540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0E8E949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BandCombinationList-UplinkTxSwitch-v1690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BandCombination-UplinkTxSwitch-v1690</w:t>
      </w:r>
    </w:p>
    <w:p w14:paraId="724A519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29C170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BandCombinationList-UplinkTxSwitch-v16a0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BandCombination-UplinkTxSwitch-v16a0</w:t>
      </w:r>
    </w:p>
    <w:p w14:paraId="64EEB19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1FC7C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BandCombinationList-UplinkTxSwitch-v1700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BandCombination-UplinkTxSwitch-v1700</w:t>
      </w:r>
    </w:p>
    <w:p w14:paraId="423FA93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4B2B86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BandCombinationList-UplinkTxSwitch-v1720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BandCombination-UplinkTxSwitch-v1720</w:t>
      </w:r>
    </w:p>
    <w:p w14:paraId="21D18248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D7FCC6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BandCombinationList-UplinkTxSwitch-v1730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BandCombination-UplinkTxSwitch-v1730</w:t>
      </w:r>
    </w:p>
    <w:p w14:paraId="2AD0CFB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7BCE8D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BandCombinationList-UplinkTxSwitch-v1740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BandCombination-UplinkTxSwitch-v1740</w:t>
      </w:r>
    </w:p>
    <w:p w14:paraId="55F61583" w14:textId="77777777" w:rsidR="00D57154" w:rsidRPr="00C42E6B" w:rsidRDefault="00D57154" w:rsidP="00D57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Andrew Lappalainen (Nokia)" w:date="2023-09-28T10:44:00Z"/>
          <w:rFonts w:ascii="Courier New" w:hAnsi="Courier New"/>
          <w:noProof/>
          <w:sz w:val="16"/>
          <w:lang w:eastAsia="en-GB"/>
        </w:rPr>
      </w:pPr>
    </w:p>
    <w:p w14:paraId="5CA41A54" w14:textId="5B399296" w:rsidR="00D57154" w:rsidRPr="00C42E6B" w:rsidRDefault="00D57154" w:rsidP="00D57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Andrew Lappalainen (Nokia)" w:date="2023-09-28T10:44:00Z"/>
          <w:rFonts w:ascii="Courier New" w:hAnsi="Courier New"/>
          <w:noProof/>
          <w:sz w:val="16"/>
          <w:lang w:eastAsia="en-GB"/>
        </w:rPr>
      </w:pPr>
      <w:ins w:id="9" w:author="Andrew Lappalainen (Nokia)" w:date="2023-09-28T10:44:00Z">
        <w:r w:rsidRPr="00C42E6B">
          <w:rPr>
            <w:rFonts w:ascii="Courier New" w:hAnsi="Courier New"/>
            <w:noProof/>
            <w:sz w:val="16"/>
            <w:lang w:eastAsia="en-GB"/>
          </w:rPr>
          <w:t>BandCombinationList-UplinkTxSwitch-v17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C42E6B">
          <w:rPr>
            <w:rFonts w:ascii="Courier New" w:hAnsi="Courier New"/>
            <w:noProof/>
            <w:sz w:val="16"/>
            <w:lang w:eastAsia="en-GB"/>
          </w:rPr>
          <w:t xml:space="preserve"> ::= </w:t>
        </w:r>
        <w:r w:rsidRPr="00C42E6B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C42E6B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C42E6B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C42E6B">
          <w:rPr>
            <w:rFonts w:ascii="Courier New" w:hAnsi="Courier New"/>
            <w:noProof/>
            <w:sz w:val="16"/>
            <w:lang w:eastAsia="en-GB"/>
          </w:rPr>
          <w:t xml:space="preserve"> (1..maxBandComb))</w:t>
        </w:r>
        <w:r w:rsidRPr="00C42E6B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OF</w:t>
        </w:r>
        <w:r w:rsidRPr="00C42E6B">
          <w:rPr>
            <w:rFonts w:ascii="Courier New" w:hAnsi="Courier New"/>
            <w:noProof/>
            <w:sz w:val="16"/>
            <w:lang w:eastAsia="en-GB"/>
          </w:rPr>
          <w:t xml:space="preserve"> BandCombination-UplinkTxSwitch-v17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</w:ins>
    </w:p>
    <w:p w14:paraId="153E09C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0ADB10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 ::=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82A34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bandList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BandParameters,</w:t>
      </w:r>
    </w:p>
    <w:p w14:paraId="65BE5938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52719A4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6B39577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11DD1B6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6A7096C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supportedBandwidthCombinationSet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C42E6B">
        <w:rPr>
          <w:rFonts w:ascii="Courier New" w:hAnsi="Courier New"/>
          <w:noProof/>
          <w:sz w:val="16"/>
          <w:lang w:eastAsia="en-GB"/>
        </w:rPr>
        <w:t xml:space="preserve">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(1..32))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7C554D1F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powerClass-v1530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42E6B">
        <w:rPr>
          <w:rFonts w:ascii="Courier New" w:hAnsi="Courier New"/>
          <w:noProof/>
          <w:sz w:val="16"/>
          <w:lang w:eastAsia="en-GB"/>
        </w:rPr>
        <w:t xml:space="preserve"> {pc2}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F7C8FA0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189EE696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300CCE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BandCombination-v1540::=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C18D89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bandList-v1540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BandParameters-v1540,</w:t>
      </w:r>
    </w:p>
    <w:p w14:paraId="4C5FB5E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ED17559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148F8D6F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319458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BandCombination-v1550 ::=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14D69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7178A0B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3BBB5C9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BandCombination-v1560::=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DCA08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ne-DC-BC   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42E6B">
        <w:rPr>
          <w:rFonts w:ascii="Courier New" w:hAnsi="Courier New"/>
          <w:noProof/>
          <w:sz w:val="16"/>
          <w:lang w:eastAsia="en-GB"/>
        </w:rPr>
        <w:t xml:space="preserve"> {supported}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3406CB9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03BDE97B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27B2C3F0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13A721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5CFF67C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3CAEA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BandCombination-v1570 ::=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06394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05D134F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45EA849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0EE1F1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BandCombination-v1580 ::=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2B03E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3F419341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51BAF26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F1AEA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BandCombination-v1590::=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C5618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supportedBandwidthCombinationSetIntraENDC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C42E6B">
        <w:rPr>
          <w:rFonts w:ascii="Courier New" w:hAnsi="Courier New"/>
          <w:noProof/>
          <w:sz w:val="16"/>
          <w:lang w:eastAsia="en-GB"/>
        </w:rPr>
        <w:t xml:space="preserve">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1C3C6339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53B744F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38DEA276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00B48B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BandCombination-v15g0::=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F1184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ca-ParametersNR-v15g0               CA-ParametersNR-v15g0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4B3E25E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ca-ParametersNRDC-v15g0             CA-ParametersNRDC-v15g0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2A41DAC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mrdc-Parameters-v15g0               MRDC-Parameters-v15g0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B72CA6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3DCC9209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0B465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BandCombination-v1610 ::=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95BCF1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bandList-v1610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BandParameters-v1610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167E147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ca-ParametersNR-v1610               CA-ParametersNR-v1610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7DE4B5F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ca-ParametersNRDC-v1610             CA-ParametersNRDC-v1610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4A255AD6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powerClass-v1610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42E6B">
        <w:rPr>
          <w:rFonts w:ascii="Courier New" w:hAnsi="Courier New"/>
          <w:noProof/>
          <w:sz w:val="16"/>
          <w:lang w:eastAsia="en-GB"/>
        </w:rPr>
        <w:t xml:space="preserve"> {pc1dot5}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161A8DB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powerClassNRPart-r16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42E6B">
        <w:rPr>
          <w:rFonts w:ascii="Courier New" w:hAnsi="Courier New"/>
          <w:noProof/>
          <w:sz w:val="16"/>
          <w:lang w:eastAsia="en-GB"/>
        </w:rPr>
        <w:t xml:space="preserve"> {pc1, pc2, pc3, pc5}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13BACA39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featureSetCombinationDAPS-r16       FeatureSetCombinationId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7FEC970A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mrdc-Parameters-v1620               MRDC-Parameters-v1620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6B4C86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59638E1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4FDBC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BandCombination-v1630 ::=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AF5B0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5F44E1E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709C49F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36CF69A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supportedTxBandCombListPerBC-Sidelink-r16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C42E6B">
        <w:rPr>
          <w:rFonts w:ascii="Courier New" w:hAnsi="Courier New"/>
          <w:noProof/>
          <w:sz w:val="16"/>
          <w:lang w:eastAsia="en-GB"/>
        </w:rPr>
        <w:t xml:space="preserve">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   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4E14A6C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supportedRxBandCombListPerBC-Sidelink-r16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C42E6B">
        <w:rPr>
          <w:rFonts w:ascii="Courier New" w:hAnsi="Courier New"/>
          <w:noProof/>
          <w:sz w:val="16"/>
          <w:lang w:eastAsia="en-GB"/>
        </w:rPr>
        <w:t xml:space="preserve">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   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094FC15F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scalingFactorTxSidelink-r16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ScalingFactorSidelink-r16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53BA042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scalingFactorRxSidelink-r16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ScalingFactorSidelink-r16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23DE6D8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3BCDB96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4F2C9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BandCombination-v1640 ::=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6F6EB6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33F6F04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36C4ABB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0C7B9C3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D257B6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BandCombination-v1650 ::=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FBA41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DD3BEE1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4F4EAF7B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AED12F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BandCombination-v1680 ::=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59BC73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intrabandConcurrentOperationPowerClass-r16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IntraBandPowerClass-r16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435C22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5D66F93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274582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BandCombination-v1690 ::=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46786F8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ca-ParametersNR-v1690              CA-ParametersNR-v1690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2B1C30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1893520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BE0398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BandCombination-v16a0 ::=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9CDB80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ca-ParametersNR-v16a0              CA-ParametersNR-v16a0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769D8BF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ca-ParametersNRDC-v16a0            CA-ParametersNRDC-v16a0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50EC9F0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7365BBF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BandCombination-v1700 ::=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E84939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ca-ParametersNR-v1700              CA-ParametersNR-v1700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0A4DD19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ca-ParametersNRDC-v1700            CA-ParametersNRDC-v1700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666D9AEA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mrdc-Parameters-v1700              MRDC-Parameters-v1700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15DCEAC9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bandList-v1710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BandParameters-v1710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5727EA7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supportedBandCombListPerBC-SL-RelayDiscovery-r17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C42E6B">
        <w:rPr>
          <w:rFonts w:ascii="Courier New" w:hAnsi="Courier New"/>
          <w:noProof/>
          <w:sz w:val="16"/>
          <w:lang w:eastAsia="en-GB"/>
        </w:rPr>
        <w:t xml:space="preserve">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315A17EB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supportedBandCombListPerBC-SL-NonRelayDiscovery-r17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C42E6B">
        <w:rPr>
          <w:rFonts w:ascii="Courier New" w:hAnsi="Courier New"/>
          <w:noProof/>
          <w:sz w:val="16"/>
          <w:lang w:eastAsia="en-GB"/>
        </w:rPr>
        <w:t xml:space="preserve">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(1..maxBandComb))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854598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06FC657F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CE6280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BandCombination-v1720 ::=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A5862A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ca-ParametersNR-v1720              CA-ParametersNR-v1720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0418E5E8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ca-ParametersNRDC-v1720            CA-ParametersNRDC-v1720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A38B74B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7CDC930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50285F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BandCombination-v1730 ::=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DADEC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ca-ParametersNR-v1730              CA-ParametersNR-v1730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33A2388A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ca-ParametersNRDC-v1730            CA-ParametersNRDC-v1730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715FC658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bandList-v1730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BandParameters-v1730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249115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482BC5C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24EFE1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BandCombination-v1740 ::=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77B6CA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ca-ParametersNR-v1740              CA-ParametersNR-v1740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BC32AC" w14:textId="77777777" w:rsidR="00D57154" w:rsidRPr="00C42E6B" w:rsidRDefault="00C42E6B" w:rsidP="00D57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Andrew Lappalainen (Nokia)" w:date="2023-09-28T10:45:00Z"/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6DF0CA2C" w14:textId="77777777" w:rsidR="00D57154" w:rsidRPr="00C42E6B" w:rsidRDefault="00D57154" w:rsidP="00D57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Andrew Lappalainen (Nokia)" w:date="2023-09-28T10:45:00Z"/>
          <w:rFonts w:ascii="Courier New" w:hAnsi="Courier New"/>
          <w:noProof/>
          <w:sz w:val="16"/>
          <w:lang w:eastAsia="en-GB"/>
        </w:rPr>
      </w:pPr>
    </w:p>
    <w:p w14:paraId="4988E415" w14:textId="09EAD336" w:rsidR="00D57154" w:rsidRPr="00C42E6B" w:rsidRDefault="00D57154" w:rsidP="00D57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Andrew Lappalainen (Nokia)" w:date="2023-09-28T10:45:00Z"/>
          <w:rFonts w:ascii="Courier New" w:hAnsi="Courier New"/>
          <w:noProof/>
          <w:sz w:val="16"/>
          <w:lang w:eastAsia="en-GB"/>
        </w:rPr>
      </w:pPr>
      <w:ins w:id="13" w:author="Andrew Lappalainen (Nokia)" w:date="2023-09-28T10:45:00Z">
        <w:r w:rsidRPr="00C42E6B">
          <w:rPr>
            <w:rFonts w:ascii="Courier New" w:hAnsi="Courier New"/>
            <w:noProof/>
            <w:sz w:val="16"/>
            <w:lang w:eastAsia="en-GB"/>
          </w:rPr>
          <w:t>BandCombination-v17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C42E6B">
          <w:rPr>
            <w:rFonts w:ascii="Courier New" w:hAnsi="Courier New"/>
            <w:noProof/>
            <w:sz w:val="16"/>
            <w:lang w:eastAsia="en-GB"/>
          </w:rPr>
          <w:t xml:space="preserve"> ::=          </w:t>
        </w:r>
        <w:r w:rsidRPr="00C42E6B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C42E6B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23A2DB43" w14:textId="2F3A6CB7" w:rsidR="00D57154" w:rsidRPr="00C42E6B" w:rsidRDefault="00D57154" w:rsidP="00D57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Andrew Lappalainen (Nokia)" w:date="2023-09-28T10:45:00Z"/>
          <w:rFonts w:ascii="Courier New" w:hAnsi="Courier New"/>
          <w:noProof/>
          <w:sz w:val="16"/>
          <w:lang w:eastAsia="en-GB"/>
        </w:rPr>
      </w:pPr>
      <w:ins w:id="15" w:author="Andrew Lappalainen (Nokia)" w:date="2023-09-28T10:45:00Z">
        <w:r w:rsidRPr="00C42E6B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mrdc</w:t>
        </w:r>
        <w:r w:rsidRPr="00C42E6B">
          <w:rPr>
            <w:rFonts w:ascii="Courier New" w:hAnsi="Courier New"/>
            <w:noProof/>
            <w:sz w:val="16"/>
            <w:lang w:eastAsia="en-GB"/>
          </w:rPr>
          <w:t>-Parameters-v17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C42E6B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</w:ins>
      <w:ins w:id="16" w:author="Andrew Lappalainen (Nokia)" w:date="2023-09-28T11:05:00Z">
        <w:r w:rsidR="00C24B2D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17" w:author="Andrew Lappalainen (Nokia)" w:date="2023-09-28T10:45:00Z">
        <w:r>
          <w:rPr>
            <w:rFonts w:ascii="Courier New" w:hAnsi="Courier New"/>
            <w:noProof/>
            <w:sz w:val="16"/>
            <w:lang w:eastAsia="en-GB"/>
          </w:rPr>
          <w:t>MRDC</w:t>
        </w:r>
        <w:r w:rsidRPr="00C42E6B">
          <w:rPr>
            <w:rFonts w:ascii="Courier New" w:hAnsi="Courier New"/>
            <w:noProof/>
            <w:sz w:val="16"/>
            <w:lang w:eastAsia="en-GB"/>
          </w:rPr>
          <w:t>-Parameters-v17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C42E6B">
          <w:rPr>
            <w:rFonts w:ascii="Courier New" w:hAnsi="Courier New"/>
            <w:noProof/>
            <w:sz w:val="16"/>
            <w:lang w:eastAsia="en-GB"/>
          </w:rPr>
          <w:t xml:space="preserve">  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18" w:author="Andrew Lappalainen (Nokia)" w:date="2023-09-28T11:05:00Z">
        <w:r w:rsidR="00C24B2D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19" w:author="Andrew Lappalainen (Nokia)" w:date="2023-09-28T10:45:00Z">
        <w:r w:rsidRPr="00C42E6B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7AAC40D1" w14:textId="68B64F9E" w:rsidR="00C42E6B" w:rsidRPr="00C42E6B" w:rsidRDefault="00D57154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20" w:author="Andrew Lappalainen (Nokia)" w:date="2023-09-28T10:45:00Z">
        <w:r w:rsidRPr="00C42E6B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3D3F7F2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7FE8E8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BandCombination-UplinkTxSwitch-r16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AEBF31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bandCombination-r16                 BandCombination,</w:t>
      </w:r>
    </w:p>
    <w:p w14:paraId="49E96EBA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1B49AAB1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742608F6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7232BC3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1F6AF40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652081F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2B27B1C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supportedBandPairListNR-r16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(1..maxULTxSwitchingBandPairs))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ULTxSwitchingBandPair-r16,</w:t>
      </w:r>
    </w:p>
    <w:p w14:paraId="2CDB3A11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uplinkTxSwitching-OptionSupport-r16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42E6B">
        <w:rPr>
          <w:rFonts w:ascii="Courier New" w:hAnsi="Courier New"/>
          <w:noProof/>
          <w:sz w:val="16"/>
          <w:lang w:eastAsia="en-GB"/>
        </w:rPr>
        <w:t xml:space="preserve"> {switchedUL, dualUL, both}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714F68C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uplinkTxSwitching-PowerBoosting-r16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42E6B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0E747D6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5FAC449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048FA6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</w:t>
      </w:r>
      <w:r w:rsidRPr="00C42E6B">
        <w:rPr>
          <w:rFonts w:ascii="Courier New" w:hAnsi="Courier New"/>
          <w:noProof/>
          <w:color w:val="808080"/>
          <w:sz w:val="16"/>
          <w:lang w:eastAsia="en-GB"/>
        </w:rPr>
        <w:t>-- R4 16-5 UL-MIMO coherence capability for dynamic Tx switching between 3CC 1Tx-2Tx switching</w:t>
      </w:r>
    </w:p>
    <w:p w14:paraId="2ABA87F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uplinkTxSwitching-PUSCH-TransCoherence-r16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42E6B">
        <w:rPr>
          <w:rFonts w:ascii="Courier New" w:hAnsi="Courier New"/>
          <w:noProof/>
          <w:sz w:val="16"/>
          <w:lang w:eastAsia="en-GB"/>
        </w:rPr>
        <w:t xml:space="preserve"> {nonCoherent, fullCoherent}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FE42E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55978A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14766541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D17262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BandCombination-UplinkTxSwitch-v1630 ::=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1ED70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62CA20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5950C8FF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3BD268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BandCombination-UplinkTxSwitch-v1640 ::=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038540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1B94D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70298C2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4F215FA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BandCombination-UplinkTxSwitch-v1650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41C3A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FBC179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5C3A16B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859F6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BandCombination-UplinkTxSwitch-v1670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0410C1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bandCombination-v15g0                    BandCombination-v15g0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A7A51E9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31A512EA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D3687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BandCombination-UplinkTxSwitch-v1690 ::=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5C2FD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bandCombination-v1690                     BandCombination-v1690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4A4404B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1C435A6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EF32F9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BandCombination-UplinkTxSwitch-v16a0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835E5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bandCombination-v16a0                    BandCombination-v16a0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C6E7F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6CBD45E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2F3C4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BandCombination-UplinkTxSwitch-v1700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3277058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bandCombination-v1700                    BandCombination-v1700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6B0D9491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</w:t>
      </w:r>
      <w:r w:rsidRPr="00C42E6B">
        <w:rPr>
          <w:rFonts w:ascii="Courier New" w:hAnsi="Courier New"/>
          <w:noProof/>
          <w:color w:val="808080"/>
          <w:sz w:val="16"/>
          <w:lang w:eastAsia="en-GB"/>
        </w:rPr>
        <w:t>-- R4 16-1/16-2/16-3 Dynamic Tx switching between 2CC/3CC 2Tx-2Tx/1Tx-2Tx switching</w:t>
      </w:r>
    </w:p>
    <w:p w14:paraId="03096C26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supportedBandPairListNR-v1700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(1..maxULTxSwitchingBandPairs))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ULTxSwitchingBandPair-v1700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1B86AFD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</w:t>
      </w:r>
      <w:r w:rsidRPr="00C42E6B">
        <w:rPr>
          <w:rFonts w:ascii="Courier New" w:hAnsi="Courier New"/>
          <w:noProof/>
          <w:color w:val="808080"/>
          <w:sz w:val="16"/>
          <w:lang w:eastAsia="en-GB"/>
        </w:rPr>
        <w:t>-- R4 16-6: UL-MIMO coherence capability for dynamic Tx switching between 2Tx-2Tx switching</w:t>
      </w:r>
    </w:p>
    <w:p w14:paraId="1913BFB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uplinkTxSwitchingBandParametersList-v1700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 maxSimultaneousBands))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UplinkTxSwitchingBandParameters-v1700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AFAC3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5F6DE1A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762480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BandCombination-UplinkTxSwitch-v1720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6306C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bandCombination-v1720                    BandCombination-v1720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22072C86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uplinkTxSwitching-OptionSupport2T2T-r17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42E6B">
        <w:rPr>
          <w:rFonts w:ascii="Courier New" w:hAnsi="Courier New"/>
          <w:noProof/>
          <w:sz w:val="16"/>
          <w:lang w:eastAsia="en-GB"/>
        </w:rPr>
        <w:t xml:space="preserve"> {switchedUL, dualUL, both}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843E7D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302146A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9FFC3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BandCombination-UplinkTxSwitch-v1730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9C70E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bandCombination-v1730                    BandCombination-v1730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A3FEFF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617A5580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D2EF9A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BandCombination-UplinkTxSwitch-v1740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2D241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bandCombination-v1740                    BandCombination-v1740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060BF62" w14:textId="77777777" w:rsidR="00D57154" w:rsidRPr="00C42E6B" w:rsidRDefault="00C42E6B" w:rsidP="00D57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Andrew Lappalainen (Nokia)" w:date="2023-09-28T10:46:00Z"/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1A9ABDB0" w14:textId="77777777" w:rsidR="00D57154" w:rsidRPr="00C42E6B" w:rsidRDefault="00D57154" w:rsidP="00D57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Andrew Lappalainen (Nokia)" w:date="2023-09-28T10:46:00Z"/>
          <w:rFonts w:ascii="Courier New" w:hAnsi="Courier New"/>
          <w:noProof/>
          <w:sz w:val="16"/>
          <w:lang w:eastAsia="en-GB"/>
        </w:rPr>
      </w:pPr>
    </w:p>
    <w:p w14:paraId="3D6BCD6D" w14:textId="22C785B4" w:rsidR="00D57154" w:rsidRPr="00C42E6B" w:rsidRDefault="00D57154" w:rsidP="00D57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Andrew Lappalainen (Nokia)" w:date="2023-09-28T10:46:00Z"/>
          <w:rFonts w:ascii="Courier New" w:hAnsi="Courier New"/>
          <w:noProof/>
          <w:sz w:val="16"/>
          <w:lang w:eastAsia="en-GB"/>
        </w:rPr>
      </w:pPr>
      <w:ins w:id="24" w:author="Andrew Lappalainen (Nokia)" w:date="2023-09-28T10:46:00Z">
        <w:r w:rsidRPr="00C42E6B">
          <w:rPr>
            <w:rFonts w:ascii="Courier New" w:hAnsi="Courier New"/>
            <w:noProof/>
            <w:sz w:val="16"/>
            <w:lang w:eastAsia="en-GB"/>
          </w:rPr>
          <w:t>BandCombination-UplinkTxSwitch-v17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C42E6B">
          <w:rPr>
            <w:rFonts w:ascii="Courier New" w:hAnsi="Courier New"/>
            <w:noProof/>
            <w:sz w:val="16"/>
            <w:lang w:eastAsia="en-GB"/>
          </w:rPr>
          <w:t xml:space="preserve"> ::= </w:t>
        </w:r>
        <w:r w:rsidRPr="00C42E6B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C42E6B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6BB49130" w14:textId="1DD8009C" w:rsidR="00D57154" w:rsidRPr="00C42E6B" w:rsidRDefault="00D57154" w:rsidP="00D57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Andrew Lappalainen (Nokia)" w:date="2023-09-28T10:46:00Z"/>
          <w:rFonts w:ascii="Courier New" w:hAnsi="Courier New"/>
          <w:noProof/>
          <w:sz w:val="16"/>
          <w:lang w:eastAsia="en-GB"/>
        </w:rPr>
      </w:pPr>
      <w:ins w:id="26" w:author="Andrew Lappalainen (Nokia)" w:date="2023-09-28T10:46:00Z">
        <w:r w:rsidRPr="00C42E6B">
          <w:rPr>
            <w:rFonts w:ascii="Courier New" w:hAnsi="Courier New"/>
            <w:noProof/>
            <w:sz w:val="16"/>
            <w:lang w:eastAsia="en-GB"/>
          </w:rPr>
          <w:t xml:space="preserve">    bandCombination-v17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C42E6B">
          <w:rPr>
            <w:rFonts w:ascii="Courier New" w:hAnsi="Courier New"/>
            <w:noProof/>
            <w:sz w:val="16"/>
            <w:lang w:eastAsia="en-GB"/>
          </w:rPr>
          <w:t xml:space="preserve">                    BandCombination-v17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C42E6B">
          <w:rPr>
            <w:rFonts w:ascii="Courier New" w:hAnsi="Courier New"/>
            <w:noProof/>
            <w:sz w:val="16"/>
            <w:lang w:eastAsia="en-GB"/>
          </w:rPr>
          <w:t xml:space="preserve">                 </w:t>
        </w:r>
        <w:r w:rsidRPr="00C42E6B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24CE2959" w14:textId="28D96791" w:rsidR="00C42E6B" w:rsidRPr="00C42E6B" w:rsidRDefault="00D57154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27" w:author="Andrew Lappalainen (Nokia)" w:date="2023-09-28T10:46:00Z">
        <w:r w:rsidRPr="00C42E6B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14150E9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DD160A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ULTxSwitchingBandPair-r16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A3420A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bandIndexUL1-r16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42E6B">
        <w:rPr>
          <w:rFonts w:ascii="Courier New" w:hAnsi="Courier New"/>
          <w:noProof/>
          <w:sz w:val="16"/>
          <w:lang w:eastAsia="en-GB"/>
        </w:rPr>
        <w:t>(1..maxSimultaneousBands),</w:t>
      </w:r>
    </w:p>
    <w:p w14:paraId="1429739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lastRenderedPageBreak/>
        <w:t xml:space="preserve">    bandIndexUL2-r16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42E6B">
        <w:rPr>
          <w:rFonts w:ascii="Courier New" w:hAnsi="Courier New"/>
          <w:noProof/>
          <w:sz w:val="16"/>
          <w:lang w:eastAsia="en-GB"/>
        </w:rPr>
        <w:t>(1..maxSimultaneousBands),</w:t>
      </w:r>
    </w:p>
    <w:p w14:paraId="1545432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uplinkTxSwitchingPeriod-r16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42E6B">
        <w:rPr>
          <w:rFonts w:ascii="Courier New" w:hAnsi="Courier New"/>
          <w:noProof/>
          <w:sz w:val="16"/>
          <w:lang w:eastAsia="en-GB"/>
        </w:rPr>
        <w:t xml:space="preserve"> {n35us, n140us, n210us},</w:t>
      </w:r>
    </w:p>
    <w:p w14:paraId="1D2DDEFA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uplinkTxSwitching-DL-Interruption-r16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C42E6B">
        <w:rPr>
          <w:rFonts w:ascii="Courier New" w:hAnsi="Courier New"/>
          <w:noProof/>
          <w:sz w:val="16"/>
          <w:lang w:eastAsia="en-GB"/>
        </w:rPr>
        <w:t xml:space="preserve">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(1..maxSimultaneousBands))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3CFCBF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55D00CC8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8736E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ULTxSwitchingBandPair-v1700 ::=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51815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uplinkTxSwitchingPeriod2T2T-r17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42E6B">
        <w:rPr>
          <w:rFonts w:ascii="Courier New" w:hAnsi="Courier New"/>
          <w:noProof/>
          <w:sz w:val="16"/>
          <w:lang w:eastAsia="en-GB"/>
        </w:rPr>
        <w:t xml:space="preserve"> {n35us, n140us, n210us}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8DB2558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7A3472CA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2496B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UplinkTxSwitchingBandParameters-v1700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B68A2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bandIndex-r17      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42E6B">
        <w:rPr>
          <w:rFonts w:ascii="Courier New" w:hAnsi="Courier New"/>
          <w:noProof/>
          <w:sz w:val="16"/>
          <w:lang w:eastAsia="en-GB"/>
        </w:rPr>
        <w:t>(1..maxSimultaneousBands),</w:t>
      </w:r>
    </w:p>
    <w:p w14:paraId="44DFB3D1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uplinkTxSwitching2T2T-PUSCH-TransCoherence-r17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42E6B">
        <w:rPr>
          <w:rFonts w:ascii="Courier New" w:hAnsi="Courier New"/>
          <w:noProof/>
          <w:sz w:val="16"/>
          <w:lang w:eastAsia="en-GB"/>
        </w:rPr>
        <w:t xml:space="preserve"> {nonCoherent, fullCoherent}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502401A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526203DB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3ABD4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BandParameters ::=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7D1D86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eutra  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E25C66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49FF69C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668AD8E1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7AF0FCB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1FDD9B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nr     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95AB1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52D0EC31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3401EA0B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7C847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6BF25BE3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4BBBF61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4DBEBE1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BandParameters-v1540 ::=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3F4DA5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srs-CarrierSwitch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6875D8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nr     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7DDB8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    srs-SwitchingTimesListNR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SRS-SwitchingTimeNR</w:t>
      </w:r>
    </w:p>
    <w:p w14:paraId="2C5C824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3FE66E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eutra  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1BFBED0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    srs-SwitchingTimesListEUTRA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SRS-SwitchingTimeEUTRA</w:t>
      </w:r>
    </w:p>
    <w:p w14:paraId="3407D8E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2C18D74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5006D871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srs-TxSwitch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AA3C3F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supportedSRS-TxPortSwitch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42E6B">
        <w:rPr>
          <w:rFonts w:ascii="Courier New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6AD6048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txSwitchImpactToRx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(1..32)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2F782EAB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txSwitchWithAnotherBand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(1..32)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0A3338F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FFDBBD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441BADC6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E66536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BandParameters-v1610 ::=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C5B21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srs-TxSwitch-v1610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4EF92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supportedSRS-TxPortSwitch-v1610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42E6B">
        <w:rPr>
          <w:rFonts w:ascii="Courier New" w:hAnsi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0CB8EEE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2DB14A4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57AD75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54A3E6C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ED8D5F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BandParameters-v1710 ::=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94C8E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</w:t>
      </w:r>
      <w:r w:rsidRPr="00C42E6B">
        <w:rPr>
          <w:rFonts w:ascii="Courier New" w:hAnsi="Courier New"/>
          <w:noProof/>
          <w:color w:val="808080"/>
          <w:sz w:val="16"/>
          <w:lang w:eastAsia="en-GB"/>
        </w:rPr>
        <w:t>-- R1 23-8-3</w:t>
      </w:r>
      <w:r w:rsidRPr="00C42E6B">
        <w:rPr>
          <w:rFonts w:ascii="Courier New" w:hAnsi="Courier New"/>
          <w:noProof/>
          <w:color w:val="808080"/>
          <w:sz w:val="16"/>
          <w:lang w:eastAsia="en-GB"/>
        </w:rPr>
        <w:tab/>
        <w:t>SRS Antenna switching for &gt;4Rx</w:t>
      </w:r>
    </w:p>
    <w:p w14:paraId="19ED43C1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srs-AntennaSwitchingBeyond4RX-r17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4D0F2A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lastRenderedPageBreak/>
        <w:t xml:space="preserve">        </w:t>
      </w:r>
      <w:r w:rsidRPr="00C42E6B">
        <w:rPr>
          <w:rFonts w:ascii="Courier New" w:hAnsi="Courier New"/>
          <w:noProof/>
          <w:color w:val="808080"/>
          <w:sz w:val="16"/>
          <w:lang w:eastAsia="en-GB"/>
        </w:rPr>
        <w:t>-- 1. Support of SRS antenna switching xTyR with y&gt;4</w:t>
      </w:r>
    </w:p>
    <w:p w14:paraId="2D4BA61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supportedSRS-TxPortSwitchBeyond4Rx-r17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C42E6B">
        <w:rPr>
          <w:rFonts w:ascii="Courier New" w:hAnsi="Courier New"/>
          <w:noProof/>
          <w:sz w:val="16"/>
          <w:lang w:eastAsia="en-GB"/>
        </w:rPr>
        <w:t xml:space="preserve">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(11)),</w:t>
      </w:r>
    </w:p>
    <w:p w14:paraId="4A30509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42E6B">
        <w:rPr>
          <w:rFonts w:ascii="Courier New" w:hAnsi="Courier New"/>
          <w:noProof/>
          <w:color w:val="808080"/>
          <w:sz w:val="16"/>
          <w:lang w:eastAsia="en-GB"/>
        </w:rPr>
        <w:t>-- 2. Report the entry number of the first-listed band with UL in the band combination that affects this DL</w:t>
      </w:r>
    </w:p>
    <w:p w14:paraId="3A8FC70F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entryNumberAffectBeyond4Rx-r17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(1..32)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42E6B">
        <w:rPr>
          <w:rFonts w:ascii="Courier New" w:hAnsi="Courier New"/>
          <w:noProof/>
          <w:sz w:val="16"/>
          <w:lang w:eastAsia="en-GB"/>
        </w:rPr>
        <w:t>,</w:t>
      </w:r>
    </w:p>
    <w:p w14:paraId="38D4520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42E6B">
        <w:rPr>
          <w:rFonts w:ascii="Courier New" w:hAnsi="Courier New"/>
          <w:noProof/>
          <w:color w:val="808080"/>
          <w:sz w:val="16"/>
          <w:lang w:eastAsia="en-GB"/>
        </w:rPr>
        <w:t>-- 3. Report the entry number of the first-listed band with UL in the band combination that switches together with this UL</w:t>
      </w:r>
    </w:p>
    <w:p w14:paraId="445ADC1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    entryNumberSwitchBeyond4Rx-r17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(1..32)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CBAFFA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CEE8F92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4706AF1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776057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BandParameters-v1730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B7CDCA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</w:t>
      </w:r>
      <w:r w:rsidRPr="00C42E6B">
        <w:rPr>
          <w:rFonts w:ascii="Courier New" w:hAnsi="Courier New"/>
          <w:noProof/>
          <w:color w:val="808080"/>
          <w:sz w:val="16"/>
          <w:lang w:eastAsia="en-GB"/>
        </w:rPr>
        <w:t>-- R1 39-3-2</w:t>
      </w:r>
      <w:r w:rsidRPr="00C42E6B">
        <w:rPr>
          <w:rFonts w:ascii="Courier New" w:hAnsi="Courier New"/>
          <w:noProof/>
          <w:color w:val="808080"/>
          <w:sz w:val="16"/>
          <w:lang w:eastAsia="en-GB"/>
        </w:rPr>
        <w:tab/>
        <w:t>Affected bands for inter-band CA during SRS carrier switching</w:t>
      </w:r>
    </w:p>
    <w:p w14:paraId="025E6C3E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    srs-SwitchingAffectedBandsListNR-r17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42E6B">
        <w:rPr>
          <w:rFonts w:ascii="Courier New" w:hAnsi="Courier New"/>
          <w:noProof/>
          <w:sz w:val="16"/>
          <w:lang w:eastAsia="en-GB"/>
        </w:rPr>
        <w:t xml:space="preserve"> SRS-SwitchingAffectedBandsNR-r17</w:t>
      </w:r>
    </w:p>
    <w:p w14:paraId="7B6B404A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>}</w:t>
      </w:r>
    </w:p>
    <w:p w14:paraId="5C8E58CF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F1ECC4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ScalingFactorSidelink-r16 ::=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42E6B">
        <w:rPr>
          <w:rFonts w:ascii="Courier New" w:hAnsi="Courier New"/>
          <w:noProof/>
          <w:sz w:val="16"/>
          <w:lang w:eastAsia="en-GB"/>
        </w:rPr>
        <w:t xml:space="preserve"> {f0p4, f0p75, f0p8, f1}</w:t>
      </w:r>
    </w:p>
    <w:p w14:paraId="6B1506C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0B2BA05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IntraBandPowerClass-r16 ::=        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42E6B">
        <w:rPr>
          <w:rFonts w:ascii="Courier New" w:hAnsi="Courier New"/>
          <w:noProof/>
          <w:sz w:val="16"/>
          <w:lang w:eastAsia="en-GB"/>
        </w:rPr>
        <w:t xml:space="preserve"> {pc2, pc3, spare6, spare5, spare4, spare3, spare2, spare1}</w:t>
      </w:r>
    </w:p>
    <w:p w14:paraId="039719A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6C0BCBD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42E6B">
        <w:rPr>
          <w:rFonts w:ascii="Courier New" w:hAnsi="Courier New"/>
          <w:noProof/>
          <w:sz w:val="16"/>
          <w:lang w:eastAsia="en-GB"/>
        </w:rPr>
        <w:t xml:space="preserve">SRS-SwitchingAffectedBandsNR-r17 ::=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C42E6B">
        <w:rPr>
          <w:rFonts w:ascii="Courier New" w:hAnsi="Courier New"/>
          <w:noProof/>
          <w:sz w:val="16"/>
          <w:lang w:eastAsia="en-GB"/>
        </w:rPr>
        <w:t xml:space="preserve"> 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42E6B">
        <w:rPr>
          <w:rFonts w:ascii="Courier New" w:hAnsi="Courier New"/>
          <w:noProof/>
          <w:sz w:val="16"/>
          <w:lang w:eastAsia="en-GB"/>
        </w:rPr>
        <w:t xml:space="preserve"> (</w:t>
      </w:r>
      <w:r w:rsidRPr="00C42E6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42E6B">
        <w:rPr>
          <w:rFonts w:ascii="Courier New" w:hAnsi="Courier New"/>
          <w:noProof/>
          <w:sz w:val="16"/>
          <w:lang w:eastAsia="en-GB"/>
        </w:rPr>
        <w:t xml:space="preserve"> (1..maxSimultaneousBands))</w:t>
      </w:r>
    </w:p>
    <w:p w14:paraId="3B159606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6292538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42E6B">
        <w:rPr>
          <w:rFonts w:ascii="Courier New" w:hAnsi="Courier New"/>
          <w:noProof/>
          <w:color w:val="808080"/>
          <w:sz w:val="16"/>
          <w:lang w:eastAsia="en-GB"/>
        </w:rPr>
        <w:t>-- TAG-BANDCOMBINATIONLIST-STOP</w:t>
      </w:r>
    </w:p>
    <w:p w14:paraId="3385A24C" w14:textId="77777777" w:rsidR="00C42E6B" w:rsidRPr="00C42E6B" w:rsidRDefault="00C42E6B" w:rsidP="00C42E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42E6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8B005FE" w14:textId="77777777" w:rsidR="00C42E6B" w:rsidRPr="00C42E6B" w:rsidRDefault="00C42E6B" w:rsidP="00C42E6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C42E6B" w:rsidRPr="00C42E6B" w14:paraId="291D7CA5" w14:textId="77777777" w:rsidTr="00B242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A696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C42E6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C42E6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C42E6B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2E6B" w:rsidRPr="00C42E6B" w14:paraId="04F49E3C" w14:textId="77777777" w:rsidTr="00B242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8999" w14:textId="57BFEEA4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C42E6B">
              <w:rPr>
                <w:rFonts w:ascii="Arial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C42E6B">
              <w:rPr>
                <w:rFonts w:ascii="Arial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C42E6B">
              <w:rPr>
                <w:rFonts w:ascii="Arial" w:hAnsi="Arial"/>
                <w:b/>
                <w:i/>
                <w:sz w:val="18"/>
                <w:lang w:eastAsia="sv-SE"/>
              </w:rPr>
              <w:t>, BandCombinationList-v1590</w:t>
            </w:r>
            <w:r w:rsidRPr="00C42E6B">
              <w:rPr>
                <w:rFonts w:ascii="Arial" w:hAnsi="Arial" w:cs="Arial"/>
                <w:b/>
                <w:i/>
                <w:sz w:val="18"/>
                <w:lang w:eastAsia="sv-SE"/>
              </w:rPr>
              <w:t xml:space="preserve">, </w:t>
            </w:r>
            <w:r w:rsidRPr="00C42E6B">
              <w:rPr>
                <w:rFonts w:ascii="Arial" w:hAnsi="Arial"/>
                <w:b/>
                <w:i/>
                <w:sz w:val="18"/>
                <w:lang w:eastAsia="x-none"/>
              </w:rPr>
              <w:t>BandCombinationList-v15g0,</w:t>
            </w:r>
            <w:r w:rsidRPr="00C42E6B">
              <w:rPr>
                <w:rFonts w:ascii="Arial" w:hAnsi="Arial" w:cs="Arial"/>
                <w:b/>
                <w:i/>
                <w:sz w:val="18"/>
                <w:lang w:eastAsia="sv-SE"/>
              </w:rPr>
              <w:t xml:space="preserve"> </w:t>
            </w:r>
            <w:r w:rsidRPr="00C42E6B">
              <w:rPr>
                <w:rFonts w:ascii="Arial" w:hAnsi="Arial"/>
                <w:b/>
                <w:bCs/>
                <w:i/>
                <w:iCs/>
                <w:sz w:val="18"/>
              </w:rPr>
              <w:t>BandCombinationList-v1610</w:t>
            </w:r>
            <w:r w:rsidRPr="00C42E6B">
              <w:rPr>
                <w:rFonts w:ascii="Arial" w:hAnsi="Arial"/>
                <w:b/>
                <w:bCs/>
                <w:sz w:val="18"/>
              </w:rPr>
              <w:t xml:space="preserve">, </w:t>
            </w:r>
            <w:r w:rsidRPr="00C42E6B">
              <w:rPr>
                <w:rFonts w:ascii="Arial" w:hAnsi="Arial"/>
                <w:b/>
                <w:bCs/>
                <w:i/>
                <w:iCs/>
                <w:sz w:val="18"/>
              </w:rPr>
              <w:t>BandCombinationList-v1630</w:t>
            </w:r>
            <w:r w:rsidRPr="00C42E6B">
              <w:rPr>
                <w:rFonts w:ascii="Arial" w:hAnsi="Arial"/>
                <w:b/>
                <w:bCs/>
                <w:sz w:val="18"/>
              </w:rPr>
              <w:t xml:space="preserve">, </w:t>
            </w:r>
            <w:r w:rsidRPr="00C42E6B">
              <w:rPr>
                <w:rFonts w:ascii="Arial" w:hAnsi="Arial"/>
                <w:b/>
                <w:bCs/>
                <w:i/>
                <w:iCs/>
                <w:sz w:val="18"/>
              </w:rPr>
              <w:t>BandCombinationList-v1640</w:t>
            </w:r>
            <w:r w:rsidRPr="00C42E6B">
              <w:rPr>
                <w:rFonts w:ascii="Arial" w:hAnsi="Arial"/>
                <w:b/>
                <w:bCs/>
                <w:sz w:val="18"/>
              </w:rPr>
              <w:t xml:space="preserve">, </w:t>
            </w:r>
            <w:r w:rsidRPr="00C42E6B">
              <w:rPr>
                <w:rFonts w:ascii="Arial" w:hAnsi="Arial"/>
                <w:b/>
                <w:bCs/>
                <w:i/>
                <w:iCs/>
                <w:sz w:val="18"/>
              </w:rPr>
              <w:t>BandCombinationList-v1650</w:t>
            </w:r>
            <w:r w:rsidRPr="00C42E6B">
              <w:rPr>
                <w:rFonts w:ascii="Arial" w:hAnsi="Arial" w:cs="Arial"/>
                <w:b/>
                <w:i/>
                <w:sz w:val="18"/>
                <w:lang w:eastAsia="sv-SE"/>
              </w:rPr>
              <w:t>, BandCombinationList-v1680, BandCombinationList-v1690, BandCombinationList-v16a0, BandCombinationList-v1700, BandCombinationList-v1720, BandCombinationList-v1730</w:t>
            </w:r>
            <w:ins w:id="28" w:author="Andrew Lappalainen (Nokia)" w:date="2023-09-28T10:46:00Z">
              <w:r w:rsidR="00D57154" w:rsidRPr="00C42E6B">
                <w:rPr>
                  <w:rFonts w:ascii="Arial" w:hAnsi="Arial" w:cs="Arial"/>
                  <w:b/>
                  <w:i/>
                  <w:sz w:val="18"/>
                  <w:lang w:eastAsia="sv-SE"/>
                </w:rPr>
                <w:t>, BandCombinationList-v17</w:t>
              </w:r>
              <w:r w:rsidR="00D57154">
                <w:rPr>
                  <w:rFonts w:ascii="Arial" w:hAnsi="Arial" w:cs="Arial"/>
                  <w:b/>
                  <w:i/>
                  <w:sz w:val="18"/>
                  <w:lang w:eastAsia="sv-SE"/>
                </w:rPr>
                <w:t>xy</w:t>
              </w:r>
            </w:ins>
          </w:p>
          <w:p w14:paraId="1902B39C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C42E6B">
              <w:rPr>
                <w:rFonts w:ascii="Arial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C42E6B">
              <w:rPr>
                <w:rFonts w:ascii="Arial" w:hAnsi="Arial"/>
                <w:i/>
                <w:sz w:val="18"/>
                <w:lang w:eastAsia="sv-SE"/>
              </w:rPr>
              <w:t>BandCombinationList</w:t>
            </w:r>
            <w:proofErr w:type="spellEnd"/>
            <w:r w:rsidRPr="00C42E6B">
              <w:rPr>
                <w:rFonts w:ascii="Arial" w:hAnsi="Arial"/>
                <w:sz w:val="18"/>
                <w:lang w:eastAsia="sv-SE"/>
              </w:rPr>
              <w:t xml:space="preserve"> (without suffix).</w:t>
            </w:r>
            <w:r w:rsidRPr="00C42E6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C42E6B">
              <w:rPr>
                <w:rFonts w:ascii="Arial" w:hAnsi="Arial"/>
                <w:sz w:val="18"/>
                <w:lang w:eastAsia="x-none"/>
              </w:rPr>
              <w:t xml:space="preserve">If the field is included in </w:t>
            </w:r>
            <w:r w:rsidRPr="00C42E6B">
              <w:rPr>
                <w:rFonts w:ascii="Arial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C42E6B">
              <w:rPr>
                <w:rFonts w:ascii="Arial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C42E6B">
              <w:rPr>
                <w:rFonts w:ascii="Arial" w:hAnsi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C42E6B">
              <w:rPr>
                <w:rFonts w:ascii="Arial" w:hAnsi="Arial"/>
                <w:sz w:val="18"/>
                <w:lang w:eastAsia="x-none"/>
              </w:rPr>
              <w:t xml:space="preserve"> of </w:t>
            </w:r>
            <w:proofErr w:type="spellStart"/>
            <w:r w:rsidRPr="00C42E6B">
              <w:rPr>
                <w:rFonts w:ascii="Arial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C42E6B">
              <w:rPr>
                <w:rFonts w:ascii="Arial" w:hAnsi="Arial"/>
                <w:i/>
                <w:iCs/>
                <w:sz w:val="18"/>
                <w:lang w:eastAsia="x-none"/>
              </w:rPr>
              <w:t xml:space="preserve">-Only </w:t>
            </w:r>
            <w:r w:rsidRPr="00C42E6B">
              <w:rPr>
                <w:rFonts w:ascii="Arial" w:hAnsi="Arial"/>
                <w:sz w:val="18"/>
                <w:lang w:eastAsia="x-none"/>
              </w:rPr>
              <w:t>(without suffix) field.</w:t>
            </w:r>
          </w:p>
          <w:p w14:paraId="17B1396C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42E6B">
              <w:rPr>
                <w:rFonts w:ascii="Arial" w:hAnsi="Arial"/>
                <w:sz w:val="18"/>
                <w:lang w:eastAsia="x-none"/>
              </w:rPr>
              <w:t xml:space="preserve">If the field is included in </w:t>
            </w:r>
            <w:r w:rsidRPr="00C42E6B">
              <w:rPr>
                <w:rFonts w:ascii="Arial" w:hAnsi="Arial"/>
                <w:i/>
                <w:sz w:val="18"/>
                <w:lang w:eastAsia="x-none"/>
              </w:rPr>
              <w:t>supportedBandCombinationListNEDC-Only-v15a0</w:t>
            </w:r>
            <w:r w:rsidRPr="00C42E6B">
              <w:rPr>
                <w:rFonts w:ascii="Arial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C42E6B">
              <w:rPr>
                <w:rFonts w:ascii="Arial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C42E6B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C42E6B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C42E6B">
              <w:rPr>
                <w:rFonts w:ascii="Arial" w:hAnsi="Arial"/>
                <w:sz w:val="18"/>
                <w:lang w:eastAsia="x-none"/>
              </w:rPr>
              <w:t xml:space="preserve">of </w:t>
            </w:r>
            <w:proofErr w:type="spellStart"/>
            <w:r w:rsidRPr="00C42E6B">
              <w:rPr>
                <w:rFonts w:ascii="Arial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C42E6B">
              <w:rPr>
                <w:rFonts w:ascii="Arial" w:hAnsi="Arial"/>
                <w:i/>
                <w:sz w:val="18"/>
                <w:lang w:eastAsia="x-none"/>
              </w:rPr>
              <w:t>-Only</w:t>
            </w:r>
            <w:r w:rsidRPr="00C42E6B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C42E6B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C42E6B">
              <w:rPr>
                <w:rFonts w:ascii="Arial" w:hAnsi="Arial"/>
                <w:sz w:val="18"/>
                <w:lang w:eastAsia="x-none"/>
              </w:rPr>
              <w:t>field.</w:t>
            </w:r>
          </w:p>
        </w:tc>
      </w:tr>
      <w:tr w:rsidR="00C42E6B" w:rsidRPr="00C42E6B" w14:paraId="37779563" w14:textId="77777777" w:rsidTr="00B242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078A" w14:textId="4361C42A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C42E6B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BandCombinationList-UplinkTxSwitch-v1700, BandCombinationList-UplinkTxSwitch-v1720, BandCombinationList-UplinkTxSwitch-v1730</w:t>
            </w:r>
            <w:ins w:id="29" w:author="Andrew Lappalainen (Nokia)" w:date="2023-09-28T10:46:00Z">
              <w:r w:rsidR="00D57154" w:rsidRPr="00C42E6B">
                <w:rPr>
                  <w:rFonts w:ascii="Arial" w:hAnsi="Arial"/>
                  <w:b/>
                  <w:bCs/>
                  <w:i/>
                  <w:iCs/>
                  <w:sz w:val="18"/>
                  <w:lang w:eastAsia="sv-SE"/>
                </w:rPr>
                <w:t>, BandCombinationList-UplinkTxSwitch-v17</w:t>
              </w:r>
              <w:r w:rsidR="00D57154">
                <w:rPr>
                  <w:rFonts w:ascii="Arial" w:hAnsi="Arial"/>
                  <w:b/>
                  <w:bCs/>
                  <w:i/>
                  <w:iCs/>
                  <w:sz w:val="18"/>
                  <w:lang w:eastAsia="sv-SE"/>
                </w:rPr>
                <w:t>xy</w:t>
              </w:r>
            </w:ins>
          </w:p>
          <w:p w14:paraId="06990544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42E6B">
              <w:rPr>
                <w:rFonts w:ascii="Arial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r w:rsidRPr="00C42E6B">
              <w:rPr>
                <w:rFonts w:ascii="Arial" w:hAnsi="Arial"/>
                <w:i/>
                <w:iCs/>
                <w:sz w:val="18"/>
                <w:lang w:eastAsia="sv-SE"/>
              </w:rPr>
              <w:t>BandCombinationList-UplinkTxSwitch-r16</w:t>
            </w:r>
            <w:r w:rsidRPr="00C42E6B">
              <w:rPr>
                <w:rFonts w:ascii="Arial" w:hAnsi="Arial"/>
                <w:sz w:val="18"/>
                <w:lang w:eastAsia="sv-SE"/>
              </w:rPr>
              <w:t>.</w:t>
            </w:r>
          </w:p>
          <w:p w14:paraId="376BA3CC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42E6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For the field of</w:t>
            </w:r>
            <w:r w:rsidRPr="00C42E6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 xml:space="preserve"> supportedBandCombinationList-UplinkTxSwitch-v1700</w:t>
            </w:r>
            <w:r w:rsidRPr="00C42E6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, </w:t>
            </w:r>
            <w:r w:rsidRPr="00C42E6B">
              <w:rPr>
                <w:rFonts w:ascii="Arial" w:hAnsi="Arial"/>
                <w:sz w:val="18"/>
                <w:lang w:eastAsia="sv-SE"/>
              </w:rPr>
              <w:t xml:space="preserve">if the UE does not support 2Tx-2Tx switching for a given band combination, the field of </w:t>
            </w:r>
            <w:r w:rsidRPr="00C42E6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supportedBandPairListNR-v1700</w:t>
            </w:r>
            <w:r w:rsidRPr="00C42E6B">
              <w:rPr>
                <w:rFonts w:ascii="Arial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C42E6B" w:rsidRPr="00C42E6B" w14:paraId="40258DA6" w14:textId="77777777" w:rsidTr="00B242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CD5C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C42E6B">
              <w:rPr>
                <w:rFonts w:ascii="Arial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C42E6B">
              <w:rPr>
                <w:rFonts w:ascii="Arial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10950676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42E6B">
              <w:rPr>
                <w:rFonts w:ascii="Arial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C42E6B" w:rsidRPr="00C42E6B" w14:paraId="4FEB8274" w14:textId="77777777" w:rsidTr="00B242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ED4C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C42E6B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5A176E33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C42E6B">
              <w:rPr>
                <w:rFonts w:ascii="Arial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C42E6B" w:rsidRPr="00C42E6B" w14:paraId="1634D78F" w14:textId="77777777" w:rsidTr="00B242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7382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C42E6B">
              <w:rPr>
                <w:rFonts w:ascii="Arial" w:hAnsi="Arial"/>
                <w:b/>
                <w:i/>
                <w:sz w:val="18"/>
                <w:lang w:eastAsia="sv-SE"/>
              </w:rPr>
              <w:t>ne-DC-BC</w:t>
            </w:r>
          </w:p>
          <w:p w14:paraId="0E741420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42E6B">
              <w:rPr>
                <w:rFonts w:ascii="Arial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C42E6B" w:rsidRPr="00C42E6B" w14:paraId="16350589" w14:textId="77777777" w:rsidTr="00B242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4AD1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C42E6B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supportedBandPairListNR-r16, supportedBandPairListNR-v1700</w:t>
            </w:r>
          </w:p>
          <w:p w14:paraId="64C8DA70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42E6B">
              <w:rPr>
                <w:rFonts w:ascii="Arial" w:hAnsi="Arial"/>
                <w:sz w:val="18"/>
                <w:lang w:eastAsia="sv-SE"/>
              </w:rPr>
              <w:t>Indicates a list of band pair supporting UL Tx switching as defined in TS 38.101-1 [15] for a given band combination.</w:t>
            </w:r>
          </w:p>
          <w:p w14:paraId="0870E278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42E6B">
              <w:rPr>
                <w:rFonts w:ascii="Arial" w:hAnsi="Arial"/>
                <w:sz w:val="18"/>
                <w:lang w:eastAsia="sv-SE"/>
              </w:rPr>
              <w:t xml:space="preserve">A UE supporting 2Tx-2Tx switching should include both of </w:t>
            </w:r>
            <w:r w:rsidRPr="00C42E6B">
              <w:rPr>
                <w:rFonts w:ascii="Arial" w:hAnsi="Arial"/>
                <w:i/>
                <w:iCs/>
                <w:sz w:val="18"/>
                <w:lang w:eastAsia="sv-SE"/>
              </w:rPr>
              <w:t>supportedBandPairListNR-r16</w:t>
            </w:r>
            <w:r w:rsidRPr="00C42E6B">
              <w:rPr>
                <w:rFonts w:ascii="Arial" w:hAnsi="Arial"/>
                <w:sz w:val="18"/>
                <w:lang w:eastAsia="sv-SE"/>
              </w:rPr>
              <w:t xml:space="preserve"> and </w:t>
            </w:r>
            <w:r w:rsidRPr="00C42E6B">
              <w:rPr>
                <w:rFonts w:ascii="Arial" w:hAnsi="Arial"/>
                <w:i/>
                <w:iCs/>
                <w:sz w:val="18"/>
                <w:lang w:eastAsia="sv-SE"/>
              </w:rPr>
              <w:t>supportedBandPairListNR-v1700</w:t>
            </w:r>
            <w:r w:rsidRPr="00C42E6B">
              <w:rPr>
                <w:rFonts w:ascii="Arial" w:hAnsi="Arial"/>
                <w:sz w:val="18"/>
                <w:lang w:eastAsia="sv-SE"/>
              </w:rPr>
              <w:t xml:space="preserve">. And the UE shall include the same number of entries listed in the same order as in </w:t>
            </w:r>
            <w:r w:rsidRPr="00C42E6B">
              <w:rPr>
                <w:rFonts w:ascii="Arial" w:hAnsi="Arial"/>
                <w:i/>
                <w:iCs/>
                <w:sz w:val="18"/>
                <w:lang w:eastAsia="sv-SE"/>
              </w:rPr>
              <w:t>supportedBandPairListNR-r16</w:t>
            </w:r>
            <w:r w:rsidRPr="00C42E6B">
              <w:rPr>
                <w:rFonts w:ascii="Arial" w:hAnsi="Arial"/>
                <w:sz w:val="18"/>
                <w:lang w:eastAsia="sv-SE"/>
              </w:rPr>
              <w:t>.</w:t>
            </w:r>
          </w:p>
          <w:p w14:paraId="6DACB8A8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42E6B">
              <w:rPr>
                <w:rFonts w:ascii="Arial" w:hAnsi="Arial"/>
                <w:sz w:val="18"/>
                <w:lang w:eastAsia="sv-SE"/>
              </w:rPr>
              <w:t xml:space="preserve">If the UE does not support 2Tx-2Tx switching for a given band pair, the field of </w:t>
            </w:r>
            <w:r w:rsidRPr="00C42E6B">
              <w:rPr>
                <w:rFonts w:ascii="Arial" w:hAnsi="Arial"/>
                <w:i/>
                <w:iCs/>
                <w:sz w:val="18"/>
                <w:lang w:eastAsia="sv-SE"/>
              </w:rPr>
              <w:t>uplinkTxSwitchingPeriod2T2T</w:t>
            </w:r>
            <w:r w:rsidRPr="00C42E6B">
              <w:rPr>
                <w:rFonts w:ascii="Arial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C42E6B" w:rsidRPr="00C42E6B" w14:paraId="28268EA2" w14:textId="77777777" w:rsidTr="00B242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2008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C42E6B">
              <w:rPr>
                <w:rFonts w:ascii="Arial" w:hAnsi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37337C6B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42E6B">
              <w:rPr>
                <w:rFonts w:ascii="Arial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4D38E079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42E6B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C42E6B">
              <w:rPr>
                <w:rFonts w:ascii="Arial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C42E6B">
              <w:rPr>
                <w:rFonts w:ascii="Arial" w:hAnsi="Arial"/>
                <w:i/>
                <w:sz w:val="18"/>
                <w:lang w:eastAsia="sv-SE"/>
              </w:rPr>
              <w:t>bandList</w:t>
            </w:r>
            <w:proofErr w:type="spellEnd"/>
            <w:r w:rsidRPr="00C42E6B">
              <w:rPr>
                <w:rFonts w:ascii="Arial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C42E6B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C42E6B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1A08665D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42E6B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C42E6B">
              <w:rPr>
                <w:rFonts w:ascii="Arial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C42E6B">
              <w:rPr>
                <w:rFonts w:ascii="Arial" w:hAnsi="Arial"/>
                <w:i/>
                <w:sz w:val="18"/>
                <w:lang w:eastAsia="sv-SE"/>
              </w:rPr>
              <w:t>bandList</w:t>
            </w:r>
            <w:proofErr w:type="spellEnd"/>
            <w:r w:rsidRPr="00C42E6B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4F4BC08C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42E6B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C42E6B">
              <w:rPr>
                <w:rFonts w:ascii="Arial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C42E6B" w:rsidRPr="00C42E6B" w14:paraId="63D73137" w14:textId="77777777" w:rsidTr="00B242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932C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C42E6B">
              <w:rPr>
                <w:rFonts w:ascii="Arial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642CF345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42E6B">
              <w:rPr>
                <w:rFonts w:ascii="Arial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2B7D9AAC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42E6B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C42E6B">
              <w:rPr>
                <w:rFonts w:ascii="Arial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C42E6B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C42E6B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,</w:t>
            </w:r>
            <w:r w:rsidRPr="00C42E6B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C42E6B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C42E6B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0CA394F3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42E6B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C42E6B">
              <w:rPr>
                <w:rFonts w:ascii="Arial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C42E6B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C42E6B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7A95E74B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42E6B">
              <w:rPr>
                <w:rFonts w:ascii="Arial" w:hAnsi="Arial"/>
                <w:sz w:val="18"/>
                <w:lang w:eastAsia="sv-SE"/>
              </w:rPr>
              <w:t xml:space="preserve"> -</w:t>
            </w:r>
            <w:r w:rsidRPr="00C42E6B">
              <w:rPr>
                <w:rFonts w:ascii="Arial" w:hAnsi="Arial"/>
                <w:sz w:val="18"/>
                <w:lang w:eastAsia="sv-SE"/>
              </w:rPr>
              <w:tab/>
              <w:t>And so on</w:t>
            </w:r>
          </w:p>
        </w:tc>
      </w:tr>
      <w:tr w:rsidR="00C42E6B" w:rsidRPr="00C42E6B" w14:paraId="1DA48593" w14:textId="77777777" w:rsidTr="00B24286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E651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42E6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659B9B5F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42E6B">
              <w:rPr>
                <w:rFonts w:ascii="Arial" w:hAnsi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C42E6B">
              <w:rPr>
                <w:rFonts w:ascii="Arial" w:hAnsi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C42E6B">
              <w:rPr>
                <w:rFonts w:ascii="Arial" w:hAnsi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C42E6B">
              <w:rPr>
                <w:rFonts w:ascii="Arial" w:hAnsi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C42E6B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C42E6B">
              <w:rPr>
                <w:rFonts w:ascii="Arial" w:hAnsi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  <w:tr w:rsidR="00C42E6B" w:rsidRPr="00C42E6B" w14:paraId="24EE3D8D" w14:textId="77777777" w:rsidTr="00B24286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07C2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42E6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uplinkTxSwitchingBandParametersList-v1700</w:t>
            </w:r>
          </w:p>
          <w:p w14:paraId="15276F87" w14:textId="77777777" w:rsidR="00C42E6B" w:rsidRPr="00C42E6B" w:rsidRDefault="00C42E6B" w:rsidP="00C42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42E6B">
              <w:rPr>
                <w:rFonts w:ascii="Arial" w:hAnsi="Arial"/>
                <w:sz w:val="18"/>
                <w:lang w:eastAsia="ja-JP"/>
              </w:rPr>
              <w:t>Indicates a list of per band per band combination capabilities for UL Tx switching.</w:t>
            </w:r>
          </w:p>
        </w:tc>
      </w:tr>
    </w:tbl>
    <w:p w14:paraId="4529B65B" w14:textId="3DA999EE" w:rsidR="0041447C" w:rsidRPr="0041447C" w:rsidRDefault="0041447C" w:rsidP="0041447C">
      <w:pPr>
        <w:rPr>
          <w:color w:val="FF0000"/>
        </w:rPr>
      </w:pPr>
      <w:r w:rsidRPr="00471227">
        <w:rPr>
          <w:color w:val="FF0000"/>
        </w:rPr>
        <w:lastRenderedPageBreak/>
        <w:t>[Other unchanged IEs omitted from CR.]</w:t>
      </w:r>
    </w:p>
    <w:p w14:paraId="18A93AFC" w14:textId="77777777" w:rsidR="0041447C" w:rsidRPr="0041447C" w:rsidRDefault="0041447C" w:rsidP="0041447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0" w:name="_Toc60777476"/>
      <w:bookmarkStart w:id="31" w:name="_Toc139045868"/>
      <w:r w:rsidRPr="0041447C">
        <w:rPr>
          <w:rFonts w:ascii="Arial" w:hAnsi="Arial"/>
          <w:sz w:val="24"/>
          <w:lang w:eastAsia="ja-JP"/>
        </w:rPr>
        <w:t>–</w:t>
      </w:r>
      <w:r w:rsidRPr="0041447C">
        <w:rPr>
          <w:rFonts w:ascii="Arial" w:hAnsi="Arial"/>
          <w:sz w:val="24"/>
          <w:lang w:eastAsia="ja-JP"/>
        </w:rPr>
        <w:tab/>
      </w:r>
      <w:r w:rsidRPr="0041447C">
        <w:rPr>
          <w:rFonts w:ascii="Arial" w:hAnsi="Arial"/>
          <w:i/>
          <w:sz w:val="24"/>
          <w:lang w:eastAsia="ja-JP"/>
        </w:rPr>
        <w:t>RF-</w:t>
      </w:r>
      <w:proofErr w:type="spellStart"/>
      <w:r w:rsidRPr="0041447C">
        <w:rPr>
          <w:rFonts w:ascii="Arial" w:hAnsi="Arial"/>
          <w:i/>
          <w:sz w:val="24"/>
          <w:lang w:eastAsia="ja-JP"/>
        </w:rPr>
        <w:t>ParametersMRDC</w:t>
      </w:r>
      <w:bookmarkEnd w:id="30"/>
      <w:bookmarkEnd w:id="31"/>
      <w:proofErr w:type="spellEnd"/>
    </w:p>
    <w:p w14:paraId="2F488607" w14:textId="77777777" w:rsidR="0041447C" w:rsidRPr="0041447C" w:rsidRDefault="0041447C" w:rsidP="004144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1447C">
        <w:rPr>
          <w:lang w:eastAsia="ja-JP"/>
        </w:rPr>
        <w:t xml:space="preserve">The IE </w:t>
      </w:r>
      <w:r w:rsidRPr="0041447C">
        <w:rPr>
          <w:i/>
          <w:lang w:eastAsia="ja-JP"/>
        </w:rPr>
        <w:t>RF-</w:t>
      </w:r>
      <w:proofErr w:type="spellStart"/>
      <w:r w:rsidRPr="0041447C">
        <w:rPr>
          <w:i/>
          <w:lang w:eastAsia="ja-JP"/>
        </w:rPr>
        <w:t>ParametersMRDC</w:t>
      </w:r>
      <w:proofErr w:type="spellEnd"/>
      <w:r w:rsidRPr="0041447C">
        <w:rPr>
          <w:lang w:eastAsia="ja-JP"/>
        </w:rPr>
        <w:t xml:space="preserve"> is used to convey RF related capabilities for MR-DC.</w:t>
      </w:r>
    </w:p>
    <w:p w14:paraId="0C4A8207" w14:textId="77777777" w:rsidR="0041447C" w:rsidRPr="0041447C" w:rsidRDefault="0041447C" w:rsidP="0041447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41447C">
        <w:rPr>
          <w:rFonts w:ascii="Arial" w:hAnsi="Arial"/>
          <w:b/>
          <w:i/>
          <w:lang w:eastAsia="ja-JP"/>
        </w:rPr>
        <w:t>RF-</w:t>
      </w:r>
      <w:proofErr w:type="spellStart"/>
      <w:r w:rsidRPr="0041447C">
        <w:rPr>
          <w:rFonts w:ascii="Arial" w:hAnsi="Arial"/>
          <w:b/>
          <w:i/>
          <w:lang w:eastAsia="ja-JP"/>
        </w:rPr>
        <w:t>ParametersMRDC</w:t>
      </w:r>
      <w:proofErr w:type="spellEnd"/>
      <w:r w:rsidRPr="0041447C">
        <w:rPr>
          <w:rFonts w:ascii="Arial" w:hAnsi="Arial"/>
          <w:b/>
          <w:lang w:eastAsia="ja-JP"/>
        </w:rPr>
        <w:t xml:space="preserve"> information element</w:t>
      </w:r>
    </w:p>
    <w:p w14:paraId="216B04F6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41447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1AA109C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41447C">
        <w:rPr>
          <w:rFonts w:ascii="Courier New" w:hAnsi="Courier New"/>
          <w:noProof/>
          <w:color w:val="808080"/>
          <w:sz w:val="16"/>
          <w:lang w:eastAsia="en-GB"/>
        </w:rPr>
        <w:t>-- TAG-RF-PARAMETERSMRDC-START</w:t>
      </w:r>
    </w:p>
    <w:p w14:paraId="144BEFD7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3CC34D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RF-ParametersMRDC ::=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1447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61D43A6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            BandCombinationList          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5BB93FF9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appliedFreqBandListFilter               FreqBandList                 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6CD81948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94ED997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0FE4834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srs-SwitchingTimeRequested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1447C">
        <w:rPr>
          <w:rFonts w:ascii="Courier New" w:hAnsi="Courier New"/>
          <w:noProof/>
          <w:sz w:val="16"/>
          <w:lang w:eastAsia="en-GB"/>
        </w:rPr>
        <w:t xml:space="preserve"> {true}            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5624BE44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supportedBandCombinationList-v1540      BandCombinationList-v1540    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AA42C90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74E85CC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A6FDC1E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supportedBandCombinationList-v1550      BandCombinationList-v1550    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05C5226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0C8612F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4518B3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supportedBandCombinationList-v1560      BandCombinationList-v1560    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7FD14F95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supportedBandCombinationListNEDC-Only   BandCombinationList          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BE70F0D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A392C62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E686A17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supportedBandCombinationList-v1570      BandCombinationList-v1570    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BAE0EE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A53C582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ACCC4CD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supportedBandCombinationList-v1580      BandCombinationList-v1580    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A6A545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01F15C4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392E7E8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supportedBandCombinationList-v1590      BandCombinationList-v1590    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5D771BE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5336449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F9B0B53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supportedBandCombinationListNEDC-Only-v15a0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1447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0E61F1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    supportedBandCombinationList-v1540      BandCombinationList-v15</w:t>
      </w:r>
      <w:r w:rsidRPr="0041447C">
        <w:rPr>
          <w:rFonts w:ascii="Courier New" w:eastAsia="SimSun" w:hAnsi="Courier New"/>
          <w:noProof/>
          <w:sz w:val="16"/>
          <w:lang w:eastAsia="en-GB"/>
        </w:rPr>
        <w:t>4</w:t>
      </w:r>
      <w:r w:rsidRPr="0041447C">
        <w:rPr>
          <w:rFonts w:ascii="Courier New" w:hAnsi="Courier New"/>
          <w:noProof/>
          <w:sz w:val="16"/>
          <w:lang w:eastAsia="en-GB"/>
        </w:rPr>
        <w:t xml:space="preserve">0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eastAsia="SimSun" w:hAnsi="Courier New"/>
          <w:noProof/>
          <w:sz w:val="16"/>
          <w:lang w:eastAsia="en-GB"/>
        </w:rPr>
        <w:t>,</w:t>
      </w:r>
    </w:p>
    <w:p w14:paraId="74D03EE0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    supportedBandCombinationList-v1560      BandCombinationList-v15</w:t>
      </w:r>
      <w:r w:rsidRPr="0041447C">
        <w:rPr>
          <w:rFonts w:ascii="Courier New" w:eastAsia="SimSun" w:hAnsi="Courier New"/>
          <w:noProof/>
          <w:sz w:val="16"/>
          <w:lang w:eastAsia="en-GB"/>
        </w:rPr>
        <w:t>6</w:t>
      </w:r>
      <w:r w:rsidRPr="0041447C">
        <w:rPr>
          <w:rFonts w:ascii="Courier New" w:hAnsi="Courier New"/>
          <w:noProof/>
          <w:sz w:val="16"/>
          <w:lang w:eastAsia="en-GB"/>
        </w:rPr>
        <w:t xml:space="preserve">0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eastAsia="SimSun" w:hAnsi="Courier New"/>
          <w:noProof/>
          <w:sz w:val="16"/>
          <w:lang w:eastAsia="en-GB"/>
        </w:rPr>
        <w:t>,</w:t>
      </w:r>
    </w:p>
    <w:p w14:paraId="74091FE4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    supportedBandCombinationList-v1570      BandCombinationList-v15</w:t>
      </w:r>
      <w:r w:rsidRPr="0041447C">
        <w:rPr>
          <w:rFonts w:ascii="Courier New" w:eastAsia="SimSun" w:hAnsi="Courier New"/>
          <w:noProof/>
          <w:sz w:val="16"/>
          <w:lang w:eastAsia="en-GB"/>
        </w:rPr>
        <w:t>7</w:t>
      </w:r>
      <w:r w:rsidRPr="0041447C">
        <w:rPr>
          <w:rFonts w:ascii="Courier New" w:hAnsi="Courier New"/>
          <w:noProof/>
          <w:sz w:val="16"/>
          <w:lang w:eastAsia="en-GB"/>
        </w:rPr>
        <w:t xml:space="preserve">0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1D196C3C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    supportedBandCombinationList-v1580      BandCombinationList-v15</w:t>
      </w:r>
      <w:r w:rsidRPr="0041447C">
        <w:rPr>
          <w:rFonts w:ascii="Courier New" w:eastAsia="SimSun" w:hAnsi="Courier New"/>
          <w:noProof/>
          <w:sz w:val="16"/>
          <w:lang w:eastAsia="en-GB"/>
        </w:rPr>
        <w:t>8</w:t>
      </w:r>
      <w:r w:rsidRPr="0041447C">
        <w:rPr>
          <w:rFonts w:ascii="Courier New" w:hAnsi="Courier New"/>
          <w:noProof/>
          <w:sz w:val="16"/>
          <w:lang w:eastAsia="en-GB"/>
        </w:rPr>
        <w:t xml:space="preserve">0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7359FDC1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    supportedBandCombinationList-v1590      BandCombinationList-v15</w:t>
      </w:r>
      <w:r w:rsidRPr="0041447C">
        <w:rPr>
          <w:rFonts w:ascii="Courier New" w:eastAsia="SimSun" w:hAnsi="Courier New"/>
          <w:noProof/>
          <w:sz w:val="16"/>
          <w:lang w:eastAsia="en-GB"/>
        </w:rPr>
        <w:t>9</w:t>
      </w:r>
      <w:r w:rsidRPr="0041447C">
        <w:rPr>
          <w:rFonts w:ascii="Courier New" w:hAnsi="Courier New"/>
          <w:noProof/>
          <w:sz w:val="16"/>
          <w:lang w:eastAsia="en-GB"/>
        </w:rPr>
        <w:t xml:space="preserve">0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68CBA6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5986ED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69A3A52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5BC17F4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supportedBandCombinationList-v1610      BandCombinationList-v1610    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7BEFE65F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supportedBandCombinationListNEDC-Only-v1610   BandCombinationList-v1610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3D65B895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supportedBandCombinationList-UplinkTxSwitch-r16 BandCombinationList-UplinkTxSwitch-r16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266FF87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46597E3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880C200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4E9F3F02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lastRenderedPageBreak/>
        <w:t xml:space="preserve">    supportedBandCombinationListNEDC-Only-v1630         BandCombinationList-v1630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4E4114BB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1C51E14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21FBE6D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6D961A5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1C83CF22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supportedBandCombinationListNEDC-Only-v1640         BandCombinationList-v1640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07AE1D2D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DA20850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C25AB0D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C1FB7DD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DD5E39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2746861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6D52981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4AA612A7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02673DF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E381EBC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9FFDB48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378C097C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supportedBandCombinationListNEDC-Only-v1720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1447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54B9F5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    supportedBandCombinationList-v1700                  BandCombinationList-v1700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576EB2A9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    supportedBandCombinationList-v1720                  BandCombinationList-v1720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CC8E23F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519C7775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A9FA4E8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9865D94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C0D601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0ADE92AC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supportedBandCombinationListNEDC-Only-v1730         BandCombinationList-v1730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17AD8DB4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21F539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9C98CCF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42BB9D7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2C854260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supportedBandCombinationListNEDC-Only-v1740         BandCombinationList-v1740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0F502B7A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446FD8D" w14:textId="51DEFE48" w:rsidR="004063FE" w:rsidRPr="0041447C" w:rsidRDefault="0041447C" w:rsidP="00406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Andrew Lappalainen (Nokia)" w:date="2023-09-28T10:49:00Z"/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]]</w:t>
      </w:r>
      <w:ins w:id="33" w:author="Andrew Lappalainen (Nokia)" w:date="2023-09-28T10:49:00Z">
        <w:r w:rsidR="004063FE" w:rsidRPr="0041447C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127A07BB" w14:textId="77777777" w:rsidR="004063FE" w:rsidRPr="0041447C" w:rsidRDefault="004063FE" w:rsidP="00406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Andrew Lappalainen (Nokia)" w:date="2023-09-28T10:49:00Z"/>
          <w:rFonts w:ascii="Courier New" w:hAnsi="Courier New"/>
          <w:noProof/>
          <w:sz w:val="16"/>
          <w:lang w:eastAsia="en-GB"/>
        </w:rPr>
      </w:pPr>
      <w:ins w:id="35" w:author="Andrew Lappalainen (Nokia)" w:date="2023-09-28T10:49:00Z">
        <w:r w:rsidRPr="0041447C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6E874DEC" w14:textId="0D87AAEB" w:rsidR="004063FE" w:rsidRPr="0041447C" w:rsidRDefault="004063FE" w:rsidP="00406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Andrew Lappalainen (Nokia)" w:date="2023-09-28T10:49:00Z"/>
          <w:rFonts w:ascii="Courier New" w:hAnsi="Courier New"/>
          <w:noProof/>
          <w:sz w:val="16"/>
          <w:lang w:eastAsia="en-GB"/>
        </w:rPr>
      </w:pPr>
      <w:ins w:id="37" w:author="Andrew Lappalainen (Nokia)" w:date="2023-09-28T10:49:00Z">
        <w:r w:rsidRPr="0041447C">
          <w:rPr>
            <w:rFonts w:ascii="Courier New" w:hAnsi="Courier New"/>
            <w:noProof/>
            <w:sz w:val="16"/>
            <w:lang w:eastAsia="en-GB"/>
          </w:rPr>
          <w:t xml:space="preserve">    supportedBandCombinationList-v17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41447C">
          <w:rPr>
            <w:rFonts w:ascii="Courier New" w:hAnsi="Courier New"/>
            <w:noProof/>
            <w:sz w:val="16"/>
            <w:lang w:eastAsia="en-GB"/>
          </w:rPr>
          <w:t xml:space="preserve">                  BandCombinationList-v17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41447C">
          <w:rPr>
            <w:rFonts w:ascii="Courier New" w:hAnsi="Courier New"/>
            <w:noProof/>
            <w:sz w:val="16"/>
            <w:lang w:eastAsia="en-GB"/>
          </w:rPr>
          <w:t xml:space="preserve">                   </w:t>
        </w:r>
        <w:r w:rsidRPr="0041447C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41447C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57C55164" w14:textId="652072E6" w:rsidR="004063FE" w:rsidRPr="0041447C" w:rsidRDefault="004063FE" w:rsidP="00406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Andrew Lappalainen (Nokia)" w:date="2023-09-28T10:49:00Z"/>
          <w:rFonts w:ascii="Courier New" w:hAnsi="Courier New"/>
          <w:noProof/>
          <w:sz w:val="16"/>
          <w:lang w:eastAsia="en-GB"/>
        </w:rPr>
      </w:pPr>
      <w:ins w:id="39" w:author="Andrew Lappalainen (Nokia)" w:date="2023-09-28T10:49:00Z">
        <w:r w:rsidRPr="0041447C">
          <w:rPr>
            <w:rFonts w:ascii="Courier New" w:hAnsi="Courier New"/>
            <w:noProof/>
            <w:sz w:val="16"/>
            <w:lang w:eastAsia="en-GB"/>
          </w:rPr>
          <w:t xml:space="preserve">    supportedBandCombinationListNEDC-Only-v17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41447C">
          <w:rPr>
            <w:rFonts w:ascii="Courier New" w:hAnsi="Courier New"/>
            <w:noProof/>
            <w:sz w:val="16"/>
            <w:lang w:eastAsia="en-GB"/>
          </w:rPr>
          <w:t xml:space="preserve">         BandCombinationList-v17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41447C">
          <w:rPr>
            <w:rFonts w:ascii="Courier New" w:hAnsi="Courier New"/>
            <w:noProof/>
            <w:sz w:val="16"/>
            <w:lang w:eastAsia="en-GB"/>
          </w:rPr>
          <w:t xml:space="preserve">                   </w:t>
        </w:r>
        <w:r w:rsidRPr="0041447C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41447C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7D05081" w14:textId="253EA74B" w:rsidR="004063FE" w:rsidRPr="0041447C" w:rsidRDefault="004063FE" w:rsidP="004063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Andrew Lappalainen (Nokia)" w:date="2023-09-28T10:49:00Z"/>
          <w:rFonts w:ascii="Courier New" w:hAnsi="Courier New"/>
          <w:noProof/>
          <w:sz w:val="16"/>
          <w:lang w:eastAsia="en-GB"/>
        </w:rPr>
      </w:pPr>
      <w:ins w:id="41" w:author="Andrew Lappalainen (Nokia)" w:date="2023-09-28T10:49:00Z">
        <w:r w:rsidRPr="0041447C">
          <w:rPr>
            <w:rFonts w:ascii="Courier New" w:hAnsi="Courier New"/>
            <w:noProof/>
            <w:sz w:val="16"/>
            <w:lang w:eastAsia="en-GB"/>
          </w:rPr>
          <w:t xml:space="preserve">    supportedBandCombinationList-UplinkTxSwitch-v17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41447C">
          <w:rPr>
            <w:rFonts w:ascii="Courier New" w:hAnsi="Courier New"/>
            <w:noProof/>
            <w:sz w:val="16"/>
            <w:lang w:eastAsia="en-GB"/>
          </w:rPr>
          <w:t xml:space="preserve">   BandCombinationList-UplinkTxSwitch-v17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41447C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41447C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11A0AF8E" w14:textId="10B8C453" w:rsidR="0041447C" w:rsidRPr="0041447C" w:rsidRDefault="004063FE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42" w:author="Andrew Lappalainen (Nokia)" w:date="2023-09-28T10:49:00Z">
        <w:r w:rsidRPr="0041447C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5C7B91F5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>}</w:t>
      </w:r>
    </w:p>
    <w:p w14:paraId="0B9B46C3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F669C0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RF-ParametersMRDC-v15g0 ::=            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1447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43CC75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supportedBandCombinationList-v15g0             BandCombinationList-v15g0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1447C">
        <w:rPr>
          <w:rFonts w:ascii="Courier New" w:hAnsi="Courier New"/>
          <w:noProof/>
          <w:sz w:val="16"/>
          <w:lang w:eastAsia="en-GB"/>
        </w:rPr>
        <w:t>,</w:t>
      </w:r>
    </w:p>
    <w:p w14:paraId="7A0778F2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 xml:space="preserve">    supportedBandCombinationListNEDC-Only-v15g0    BandCombinationList-v15g0        </w:t>
      </w:r>
      <w:r w:rsidRPr="004144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B7D0F5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1447C">
        <w:rPr>
          <w:rFonts w:ascii="Courier New" w:hAnsi="Courier New"/>
          <w:noProof/>
          <w:sz w:val="16"/>
          <w:lang w:eastAsia="en-GB"/>
        </w:rPr>
        <w:t>}</w:t>
      </w:r>
    </w:p>
    <w:p w14:paraId="25D7EFFE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1EA475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41447C">
        <w:rPr>
          <w:rFonts w:ascii="Courier New" w:hAnsi="Courier New"/>
          <w:noProof/>
          <w:color w:val="808080"/>
          <w:sz w:val="16"/>
          <w:lang w:eastAsia="en-GB"/>
        </w:rPr>
        <w:t>-- TAG-RF-PARAMETERSMRDC-STOP</w:t>
      </w:r>
    </w:p>
    <w:p w14:paraId="7A981DC1" w14:textId="77777777" w:rsidR="0041447C" w:rsidRPr="0041447C" w:rsidRDefault="0041447C" w:rsidP="00414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41447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8BA5B9E" w14:textId="77777777" w:rsidR="0041447C" w:rsidRPr="0041447C" w:rsidRDefault="0041447C" w:rsidP="004144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447C" w:rsidRPr="0041447C" w14:paraId="64EE95F9" w14:textId="77777777" w:rsidTr="00B242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8274" w14:textId="77777777" w:rsidR="0041447C" w:rsidRPr="0041447C" w:rsidRDefault="0041447C" w:rsidP="00414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41447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RF-</w:t>
            </w:r>
            <w:proofErr w:type="spellStart"/>
            <w:r w:rsidRPr="0041447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ParametersMRDC</w:t>
            </w:r>
            <w:proofErr w:type="spellEnd"/>
            <w:r w:rsidRPr="0041447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41447C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1447C" w:rsidRPr="0041447C" w14:paraId="1D2C6816" w14:textId="77777777" w:rsidTr="00B242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58A2" w14:textId="77777777" w:rsidR="0041447C" w:rsidRPr="0041447C" w:rsidRDefault="0041447C" w:rsidP="00414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41447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7EE11D42" w14:textId="77777777" w:rsidR="0041447C" w:rsidRPr="0041447C" w:rsidRDefault="0041447C" w:rsidP="00414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41447C">
              <w:rPr>
                <w:rFonts w:ascii="Arial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41447C">
              <w:rPr>
                <w:rFonts w:ascii="Arial" w:hAnsi="Arial"/>
                <w:i/>
                <w:sz w:val="18"/>
                <w:lang w:eastAsia="sv-SE"/>
              </w:rPr>
              <w:t>FreqBandList</w:t>
            </w:r>
            <w:proofErr w:type="spellEnd"/>
            <w:r w:rsidRPr="0041447C">
              <w:rPr>
                <w:rFonts w:ascii="Arial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41447C">
              <w:rPr>
                <w:rFonts w:ascii="Arial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41447C">
              <w:rPr>
                <w:rFonts w:ascii="Arial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41447C">
              <w:rPr>
                <w:rFonts w:ascii="Arial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41447C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41447C" w:rsidRPr="0041447C" w14:paraId="5042699A" w14:textId="77777777" w:rsidTr="00B242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D840" w14:textId="77777777" w:rsidR="0041447C" w:rsidRPr="0041447C" w:rsidRDefault="0041447C" w:rsidP="00414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41447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1AF1FB4D" w14:textId="77777777" w:rsidR="0041447C" w:rsidRPr="0041447C" w:rsidRDefault="0041447C" w:rsidP="00414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41447C">
              <w:rPr>
                <w:rFonts w:ascii="Arial" w:hAnsi="Arial"/>
                <w:sz w:val="18"/>
                <w:szCs w:val="22"/>
                <w:lang w:eastAsia="sv-SE"/>
              </w:rPr>
              <w:t>A list of band combinations that the UE supports for (NG)EN-DC</w:t>
            </w:r>
            <w:r w:rsidRPr="0041447C">
              <w:rPr>
                <w:rFonts w:ascii="Arial" w:eastAsia="DengXian" w:hAnsi="Arial"/>
                <w:sz w:val="18"/>
                <w:szCs w:val="22"/>
                <w:lang w:eastAsia="ja-JP"/>
              </w:rPr>
              <w:t>, or both (NG)EN-DC</w:t>
            </w:r>
            <w:r w:rsidRPr="0041447C">
              <w:rPr>
                <w:rFonts w:ascii="Arial" w:hAnsi="Arial"/>
                <w:sz w:val="18"/>
                <w:szCs w:val="22"/>
                <w:lang w:eastAsia="sv-SE"/>
              </w:rPr>
              <w:t xml:space="preserve"> and NE-DC. The </w:t>
            </w:r>
            <w:proofErr w:type="spellStart"/>
            <w:r w:rsidRPr="0041447C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41447C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41447C">
              <w:rPr>
                <w:rFonts w:ascii="Arial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41447C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41447C">
              <w:rPr>
                <w:rFonts w:ascii="Arial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41447C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41447C">
              <w:rPr>
                <w:rFonts w:ascii="Arial" w:hAnsi="Arial"/>
                <w:sz w:val="18"/>
                <w:szCs w:val="22"/>
                <w:lang w:eastAsia="sv-SE"/>
              </w:rPr>
              <w:t xml:space="preserve"> list in the </w:t>
            </w:r>
            <w:r w:rsidRPr="0041447C">
              <w:rPr>
                <w:rFonts w:ascii="Arial" w:hAnsi="Arial"/>
                <w:i/>
                <w:sz w:val="18"/>
                <w:szCs w:val="22"/>
                <w:lang w:eastAsia="sv-SE"/>
              </w:rPr>
              <w:t>UE-MRDC-Capability</w:t>
            </w:r>
            <w:r w:rsidRPr="0041447C">
              <w:rPr>
                <w:rFonts w:ascii="Arial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41447C" w:rsidRPr="0041447C" w14:paraId="15A84A25" w14:textId="77777777" w:rsidTr="00B242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0E5E" w14:textId="77777777" w:rsidR="0041447C" w:rsidRPr="0041447C" w:rsidRDefault="0041447C" w:rsidP="00414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41447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41447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-Only</w:t>
            </w:r>
            <w:r w:rsidRPr="0041447C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, supportedBandCombinationListNEDC-Only-v1610</w:t>
            </w:r>
          </w:p>
          <w:p w14:paraId="2E65E253" w14:textId="77777777" w:rsidR="0041447C" w:rsidRPr="0041447C" w:rsidRDefault="0041447C" w:rsidP="00414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41447C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r w:rsidRPr="0041447C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41447C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41447C">
              <w:rPr>
                <w:rFonts w:ascii="Arial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41447C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41447C">
              <w:rPr>
                <w:rFonts w:ascii="Arial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41447C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41447C">
              <w:rPr>
                <w:rFonts w:ascii="Arial" w:hAnsi="Arial"/>
                <w:sz w:val="18"/>
                <w:szCs w:val="22"/>
                <w:lang w:eastAsia="sv-SE"/>
              </w:rPr>
              <w:t xml:space="preserve"> list in the </w:t>
            </w:r>
            <w:r w:rsidRPr="0041447C">
              <w:rPr>
                <w:rFonts w:ascii="Arial" w:hAnsi="Arial"/>
                <w:i/>
                <w:sz w:val="18"/>
                <w:szCs w:val="22"/>
                <w:lang w:eastAsia="sv-SE"/>
              </w:rPr>
              <w:t>UE-MRDC-Capability</w:t>
            </w:r>
            <w:r w:rsidRPr="0041447C">
              <w:rPr>
                <w:rFonts w:ascii="Arial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41447C" w:rsidRPr="0041447C" w14:paraId="3117899C" w14:textId="77777777" w:rsidTr="00B242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258F" w14:textId="77777777" w:rsidR="0041447C" w:rsidRPr="0041447C" w:rsidRDefault="0041447C" w:rsidP="00414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41447C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supportedBandCombinationList-UplinkTxSwitch</w:t>
            </w:r>
            <w:proofErr w:type="spellEnd"/>
          </w:p>
          <w:p w14:paraId="1C7AE107" w14:textId="77777777" w:rsidR="0041447C" w:rsidRPr="0041447C" w:rsidRDefault="0041447C" w:rsidP="00414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1447C">
              <w:rPr>
                <w:rFonts w:ascii="Arial" w:hAnsi="Arial"/>
                <w:sz w:val="18"/>
                <w:lang w:eastAsia="zh-CN"/>
              </w:rPr>
              <w:t xml:space="preserve">A list of band combinations that the UE supports dynamic UL Tx switching for </w:t>
            </w:r>
            <w:r w:rsidRPr="0041447C">
              <w:rPr>
                <w:rFonts w:ascii="Arial" w:hAnsi="Arial"/>
                <w:sz w:val="18"/>
                <w:lang w:eastAsia="ja-JP"/>
              </w:rPr>
              <w:t>(NG)</w:t>
            </w:r>
            <w:r w:rsidRPr="0041447C">
              <w:rPr>
                <w:rFonts w:ascii="Arial" w:hAnsi="Arial"/>
                <w:sz w:val="18"/>
                <w:lang w:eastAsia="zh-CN"/>
              </w:rPr>
              <w:t xml:space="preserve">EN-DC. </w:t>
            </w:r>
            <w:r w:rsidRPr="0041447C">
              <w:rPr>
                <w:rFonts w:ascii="Arial" w:hAnsi="Arial"/>
                <w:sz w:val="18"/>
                <w:lang w:eastAsia="ja-JP"/>
              </w:rPr>
              <w:t xml:space="preserve">The </w:t>
            </w:r>
            <w:proofErr w:type="spellStart"/>
            <w:r w:rsidRPr="0041447C">
              <w:rPr>
                <w:rFonts w:ascii="Arial" w:hAnsi="Arial"/>
                <w:i/>
                <w:iCs/>
                <w:sz w:val="18"/>
                <w:lang w:eastAsia="ja-JP"/>
              </w:rPr>
              <w:t>FeatureSetCombinationId</w:t>
            </w:r>
            <w:r w:rsidRPr="0041447C">
              <w:rPr>
                <w:rFonts w:ascii="Arial" w:hAnsi="Arial"/>
                <w:sz w:val="18"/>
                <w:lang w:eastAsia="ja-JP"/>
              </w:rPr>
              <w:t>:s</w:t>
            </w:r>
            <w:proofErr w:type="spellEnd"/>
            <w:r w:rsidRPr="0041447C">
              <w:rPr>
                <w:rFonts w:ascii="Arial" w:hAnsi="Arial"/>
                <w:sz w:val="18"/>
                <w:lang w:eastAsia="ja-JP"/>
              </w:rPr>
              <w:t xml:space="preserve"> in this list refer to the </w:t>
            </w:r>
            <w:proofErr w:type="spellStart"/>
            <w:r w:rsidRPr="0041447C">
              <w:rPr>
                <w:rFonts w:ascii="Arial" w:hAnsi="Arial"/>
                <w:i/>
                <w:iCs/>
                <w:sz w:val="18"/>
                <w:lang w:eastAsia="ja-JP"/>
              </w:rPr>
              <w:t>FeatureSetCombination</w:t>
            </w:r>
            <w:proofErr w:type="spellEnd"/>
            <w:r w:rsidRPr="0041447C">
              <w:rPr>
                <w:rFonts w:ascii="Arial" w:hAnsi="Arial"/>
                <w:sz w:val="18"/>
                <w:lang w:eastAsia="ja-JP"/>
              </w:rPr>
              <w:t xml:space="preserve"> entries in the </w:t>
            </w:r>
            <w:proofErr w:type="spellStart"/>
            <w:r w:rsidRPr="0041447C">
              <w:rPr>
                <w:rFonts w:ascii="Arial" w:hAnsi="Arial"/>
                <w:i/>
                <w:iCs/>
                <w:sz w:val="18"/>
                <w:lang w:eastAsia="ja-JP"/>
              </w:rPr>
              <w:t>featureSetCombinations</w:t>
            </w:r>
            <w:proofErr w:type="spellEnd"/>
            <w:r w:rsidRPr="0041447C">
              <w:rPr>
                <w:rFonts w:ascii="Arial" w:hAnsi="Arial"/>
                <w:sz w:val="18"/>
                <w:lang w:eastAsia="ja-JP"/>
              </w:rPr>
              <w:t xml:space="preserve"> list in the </w:t>
            </w:r>
            <w:r w:rsidRPr="0041447C">
              <w:rPr>
                <w:rFonts w:ascii="Arial" w:hAnsi="Arial"/>
                <w:i/>
                <w:iCs/>
                <w:sz w:val="18"/>
                <w:lang w:eastAsia="ja-JP"/>
              </w:rPr>
              <w:t>UE-MRDC-Capability</w:t>
            </w:r>
            <w:r w:rsidRPr="0041447C">
              <w:rPr>
                <w:rFonts w:ascii="Arial" w:hAnsi="Arial"/>
                <w:sz w:val="18"/>
                <w:lang w:eastAsia="ja-JP"/>
              </w:rPr>
              <w:t xml:space="preserve"> IE.</w:t>
            </w:r>
          </w:p>
        </w:tc>
      </w:tr>
    </w:tbl>
    <w:p w14:paraId="18991148" w14:textId="77777777" w:rsidR="00B6798C" w:rsidRDefault="00B6798C" w:rsidP="00B6798C">
      <w:pPr>
        <w:rPr>
          <w:color w:val="FF0000"/>
        </w:rPr>
      </w:pPr>
    </w:p>
    <w:p w14:paraId="6D839E29" w14:textId="4628718D" w:rsidR="00B6798C" w:rsidRPr="00C42E6B" w:rsidRDefault="00B6798C" w:rsidP="00B6798C">
      <w:pPr>
        <w:rPr>
          <w:color w:val="FF0000"/>
        </w:rPr>
      </w:pPr>
      <w:r w:rsidRPr="00471227">
        <w:rPr>
          <w:color w:val="FF0000"/>
        </w:rPr>
        <w:t>[Other unchanged IEs omitted from CR.]</w:t>
      </w:r>
    </w:p>
    <w:p w14:paraId="6D577B36" w14:textId="77777777" w:rsidR="00B6798C" w:rsidRPr="00786D2F" w:rsidRDefault="00B6798C" w:rsidP="00B679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3" w:name="_Toc60777465"/>
      <w:bookmarkStart w:id="44" w:name="_Toc139045852"/>
      <w:r w:rsidRPr="00786D2F">
        <w:rPr>
          <w:rFonts w:ascii="Arial" w:hAnsi="Arial"/>
          <w:sz w:val="24"/>
          <w:lang w:eastAsia="ja-JP"/>
        </w:rPr>
        <w:t>–</w:t>
      </w:r>
      <w:r w:rsidRPr="00786D2F">
        <w:rPr>
          <w:rFonts w:ascii="Arial" w:hAnsi="Arial"/>
          <w:sz w:val="24"/>
          <w:lang w:eastAsia="ja-JP"/>
        </w:rPr>
        <w:tab/>
      </w:r>
      <w:r w:rsidRPr="00786D2F">
        <w:rPr>
          <w:rFonts w:ascii="Arial" w:hAnsi="Arial"/>
          <w:i/>
          <w:noProof/>
          <w:sz w:val="24"/>
          <w:lang w:eastAsia="ja-JP"/>
        </w:rPr>
        <w:t>MRDC-Parameters</w:t>
      </w:r>
      <w:bookmarkEnd w:id="43"/>
      <w:bookmarkEnd w:id="44"/>
    </w:p>
    <w:p w14:paraId="501EAB3F" w14:textId="77777777" w:rsidR="00B6798C" w:rsidRPr="00786D2F" w:rsidRDefault="00B6798C" w:rsidP="00B679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D2F">
        <w:rPr>
          <w:lang w:eastAsia="ja-JP"/>
        </w:rPr>
        <w:t xml:space="preserve">The IE </w:t>
      </w:r>
      <w:r w:rsidRPr="00786D2F">
        <w:rPr>
          <w:i/>
          <w:lang w:eastAsia="ja-JP"/>
        </w:rPr>
        <w:t>MRDC-Parameters</w:t>
      </w:r>
      <w:r w:rsidRPr="00786D2F">
        <w:rPr>
          <w:lang w:eastAsia="ja-JP"/>
        </w:rPr>
        <w:t xml:space="preserve"> contains the band combination parameters specific to MR-DC for a given MR-DC band combination.</w:t>
      </w:r>
    </w:p>
    <w:p w14:paraId="439C67A1" w14:textId="77777777" w:rsidR="00B6798C" w:rsidRPr="00786D2F" w:rsidRDefault="00B6798C" w:rsidP="00B679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786D2F">
        <w:rPr>
          <w:rFonts w:ascii="Arial" w:hAnsi="Arial"/>
          <w:b/>
          <w:i/>
          <w:lang w:eastAsia="ja-JP"/>
        </w:rPr>
        <w:t>MRDC-Parameters</w:t>
      </w:r>
      <w:r w:rsidRPr="00786D2F">
        <w:rPr>
          <w:rFonts w:ascii="Arial" w:hAnsi="Arial"/>
          <w:b/>
          <w:lang w:eastAsia="ja-JP"/>
        </w:rPr>
        <w:t xml:space="preserve"> information element</w:t>
      </w:r>
    </w:p>
    <w:p w14:paraId="624059DD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86D2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9C44CF9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86D2F">
        <w:rPr>
          <w:rFonts w:ascii="Courier New" w:hAnsi="Courier New"/>
          <w:noProof/>
          <w:color w:val="808080"/>
          <w:sz w:val="16"/>
          <w:lang w:eastAsia="en-GB"/>
        </w:rPr>
        <w:t>-- TAG-MRDC-PARAMETERS-START</w:t>
      </w:r>
    </w:p>
    <w:p w14:paraId="5AC9D68E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C38E739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MRDC-Parameters ::=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86D2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0B1CD1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singleUL-Transmission 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0B5D7717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dynamicPowerSharingENDC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1BAE55E5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tdm-Pattern           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0A21EFF0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ul-SharingEUTRA-NR    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{tdm, fdm, both}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52FE7113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ul-SwitchingTimeEUTRA-NR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{type1, type2}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0644CA29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simultaneousRxTxInterBandENDC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180C3BB9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asyncIntraBandENDC    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285BDDDC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75AF67E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7AF3B1B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dualPA-Architecture   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087B53E7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intraBandENDC-Support 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{non-contiguous, both}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7E4E7744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ul-TimingAlignmentEUTRA-NR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{required} 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3426E4E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68E70E4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>}</w:t>
      </w:r>
    </w:p>
    <w:p w14:paraId="618DAA66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2CF0783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MRDC-Parameters-v1580 ::=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86D2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5FFB1E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ab/>
        <w:t xml:space="preserve">dynamicPowerSharingNEDC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C316F2A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>}</w:t>
      </w:r>
    </w:p>
    <w:p w14:paraId="2F8259C1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B9FD22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>MRDC-Parameters-v1590 ::=</w:t>
      </w:r>
      <w:r w:rsidRPr="00786D2F">
        <w:rPr>
          <w:rFonts w:ascii="Courier New" w:hAnsi="Courier New"/>
          <w:noProof/>
          <w:sz w:val="16"/>
          <w:lang w:eastAsia="en-GB"/>
        </w:rPr>
        <w:tab/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86D2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30C7C9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ab/>
        <w:t xml:space="preserve">interBandContiguousMRDC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26D39F8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>}</w:t>
      </w:r>
    </w:p>
    <w:p w14:paraId="5355B1AA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8DA70B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MRDC-Parameters-v15g0 ::=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86D2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4E1421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simultaneousRxTxInterBandENDCPerBandPair   SimultaneousRxTxPerBandPair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672C99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>}</w:t>
      </w:r>
    </w:p>
    <w:p w14:paraId="2126D807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3A5457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MRDC-Parameters-v1620 ::=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86D2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C2789A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maxUplinkDutyCycle-interBandENDC-TDD-PC2-r16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86D2F">
        <w:rPr>
          <w:rFonts w:ascii="Courier New" w:hAnsi="Courier New"/>
          <w:noProof/>
          <w:sz w:val="16"/>
          <w:lang w:eastAsia="en-GB"/>
        </w:rPr>
        <w:t>{</w:t>
      </w:r>
    </w:p>
    <w:p w14:paraId="71999478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    eutra-TDD-Config0-r16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{n20, n40, n50, n60, n70, n80, n90, n100}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2BE1A858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    eutra-TDD-Config1-r16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{n20, n40, n50, n60, n70, n80, n90, n100}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0B040F6A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    eutra-TDD-Config2-r16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{n20, n40, n50, n60, n70, n80, n90, n100}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35D00803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    eutra-TDD-Config3-r16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{n20, n40, n50, n60, n70, n80, n90, n100}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08D01EE7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    eutra-TDD-Config4-r16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{n20, n40, n50, n60, n70, n80, n90, n100}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333E4628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    eutra-TDD-Config5-r16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{n20, n40, n50, n60, n70, n80, n90, n100}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771635E2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    eutra-TDD-Config6-r16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{n20, n40, n50, n60, n70, n80, n90, n100}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A1E18A3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5FA3F0AB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</w:t>
      </w:r>
      <w:r w:rsidRPr="00786D2F">
        <w:rPr>
          <w:rFonts w:ascii="Courier New" w:hAnsi="Courier New"/>
          <w:noProof/>
          <w:color w:val="808080"/>
          <w:sz w:val="16"/>
          <w:lang w:eastAsia="en-GB"/>
        </w:rPr>
        <w:t>-- R1 18-2 Single UL TX operation for TDD PCell in EN-DC</w:t>
      </w:r>
    </w:p>
    <w:p w14:paraId="2F54A697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tdm-restrictionTDD-endc-r16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5D87B9DB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</w:t>
      </w:r>
      <w:r w:rsidRPr="00786D2F">
        <w:rPr>
          <w:rFonts w:ascii="Courier New" w:hAnsi="Courier New"/>
          <w:noProof/>
          <w:color w:val="808080"/>
          <w:sz w:val="16"/>
          <w:lang w:eastAsia="en-GB"/>
        </w:rPr>
        <w:t>-- R1 18-2a Single UL TX operation for FDD PCell in EN-DC</w:t>
      </w:r>
    </w:p>
    <w:p w14:paraId="3AF1FFF1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tdm-restrictionFDD-endc-r16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70F4A447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</w:t>
      </w:r>
      <w:r w:rsidRPr="00786D2F">
        <w:rPr>
          <w:rFonts w:ascii="Courier New" w:hAnsi="Courier New"/>
          <w:noProof/>
          <w:color w:val="808080"/>
          <w:sz w:val="16"/>
          <w:lang w:eastAsia="en-GB"/>
        </w:rPr>
        <w:t>--  R1 18-2b Support of HARQ-offset for SUO case1 in EN-DC with LTE TDD PCell for type 1 UE</w:t>
      </w:r>
    </w:p>
    <w:p w14:paraId="744F2EED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singleUL-HARQ-offsetTDD-PCell-r16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1CC8331C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</w:t>
      </w:r>
      <w:r w:rsidRPr="00786D2F">
        <w:rPr>
          <w:rFonts w:ascii="Courier New" w:hAnsi="Courier New"/>
          <w:noProof/>
          <w:color w:val="808080"/>
          <w:sz w:val="16"/>
          <w:lang w:eastAsia="en-GB"/>
        </w:rPr>
        <w:t>--  R1 18-3 Dual Tx transmission for EN-DC with FDD PCell(TDM pattern for dual Tx UE)</w:t>
      </w:r>
    </w:p>
    <w:p w14:paraId="475D7A22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tdm-restrictionDualTX-FDD-endc-r16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82356B2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>}</w:t>
      </w:r>
    </w:p>
    <w:p w14:paraId="2EC1DD88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5C6F57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86D2F">
        <w:rPr>
          <w:rFonts w:ascii="Courier New" w:eastAsia="Yu Mincho" w:hAnsi="Courier New"/>
          <w:noProof/>
          <w:sz w:val="16"/>
          <w:lang w:eastAsia="en-GB"/>
        </w:rPr>
        <w:t xml:space="preserve">MRDC-Parameters-v1630 ::=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86D2F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1B283AA5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</w:t>
      </w:r>
      <w:r w:rsidRPr="00786D2F">
        <w:rPr>
          <w:rFonts w:ascii="Courier New" w:eastAsia="Yu Mincho" w:hAnsi="Courier New"/>
          <w:noProof/>
          <w:color w:val="808080"/>
          <w:sz w:val="16"/>
          <w:lang w:eastAsia="en-GB"/>
        </w:rPr>
        <w:t>-- R4 2-20 Maximum uplink duty cycle for FDD+TDD EN-DC power class 2</w:t>
      </w:r>
    </w:p>
    <w:p w14:paraId="715E7DD7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maxUplinkDutyCycle-interBandENDC-FDD-TDD-PC2-r16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86D2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0EA042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786D2F">
        <w:rPr>
          <w:rFonts w:ascii="Courier New" w:eastAsia="Yu Mincho" w:hAnsi="Courier New"/>
          <w:noProof/>
          <w:sz w:val="16"/>
          <w:lang w:eastAsia="en-GB"/>
        </w:rPr>
        <w:t>maxUplinkDutyCycle-FDD-TDD-EN-DC1-r16</w:t>
      </w:r>
      <w:r w:rsidRPr="00786D2F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eastAsia="Yu Mincho" w:hAnsi="Courier New"/>
          <w:noProof/>
          <w:sz w:val="16"/>
          <w:lang w:eastAsia="en-GB"/>
        </w:rPr>
        <w:t xml:space="preserve"> {n30, n40, n50, n60, n70, n80, n90, n100}</w:t>
      </w:r>
      <w:r w:rsidRPr="00786D2F">
        <w:rPr>
          <w:rFonts w:ascii="Courier New" w:hAnsi="Courier New"/>
          <w:noProof/>
          <w:sz w:val="16"/>
          <w:lang w:eastAsia="en-GB"/>
        </w:rPr>
        <w:t xml:space="preserve">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926E742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786D2F">
        <w:rPr>
          <w:rFonts w:ascii="Courier New" w:eastAsia="Yu Mincho" w:hAnsi="Courier New"/>
          <w:noProof/>
          <w:sz w:val="16"/>
          <w:lang w:eastAsia="en-GB"/>
        </w:rPr>
        <w:t>maxUplinkDutyCycle-FDD-TDD-EN-DC2-r16</w:t>
      </w:r>
      <w:r w:rsidRPr="00786D2F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eastAsia="Yu Mincho" w:hAnsi="Courier New"/>
          <w:noProof/>
          <w:sz w:val="16"/>
          <w:lang w:eastAsia="en-GB"/>
        </w:rPr>
        <w:t xml:space="preserve"> {n30, n40, n50, n60, n70, n80, n90, n100}</w:t>
      </w:r>
      <w:r w:rsidRPr="00786D2F">
        <w:rPr>
          <w:rFonts w:ascii="Courier New" w:hAnsi="Courier New"/>
          <w:noProof/>
          <w:sz w:val="16"/>
          <w:lang w:eastAsia="en-GB"/>
        </w:rPr>
        <w:t xml:space="preserve">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4829C4E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</w:t>
      </w:r>
      <w:r w:rsidRPr="00786D2F">
        <w:rPr>
          <w:rFonts w:ascii="Courier New" w:eastAsia="Yu Mincho" w:hAnsi="Courier New"/>
          <w:noProof/>
          <w:sz w:val="16"/>
          <w:lang w:eastAsia="en-GB"/>
        </w:rPr>
        <w:t>}</w:t>
      </w:r>
      <w:r w:rsidRPr="00786D2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</w:t>
      </w:r>
      <w:r w:rsidRPr="00786D2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1B32132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100D523C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</w:t>
      </w:r>
      <w:r w:rsidRPr="00786D2F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R4 2-19 </w:t>
      </w:r>
      <w:r w:rsidRPr="00786D2F">
        <w:rPr>
          <w:rFonts w:ascii="Courier New" w:hAnsi="Courier New"/>
          <w:noProof/>
          <w:color w:val="808080"/>
          <w:sz w:val="16"/>
          <w:lang w:eastAsia="en-GB"/>
        </w:rPr>
        <w:t>FDD-FDD or TDD-TDD inter-band MR-DC with overlapping or partially overlapping DL spectrum</w:t>
      </w:r>
    </w:p>
    <w:p w14:paraId="6A187DD1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interBandMRDC-WithOverlapDL-Bands-r16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9FB9B4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32A4151E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CAFADC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>MRDC-Parameters-v1700 ::=</w:t>
      </w:r>
      <w:r w:rsidRPr="00786D2F">
        <w:rPr>
          <w:rFonts w:ascii="Courier New" w:hAnsi="Courier New"/>
          <w:noProof/>
          <w:sz w:val="16"/>
          <w:lang w:eastAsia="en-GB"/>
        </w:rPr>
        <w:tab/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86D2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06B765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condPSCellAdditionENDC-r17    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3DB65FA1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scg-ActivationDeactivationENDC-r17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86D2F">
        <w:rPr>
          <w:rFonts w:ascii="Courier New" w:hAnsi="Courier New"/>
          <w:noProof/>
          <w:sz w:val="16"/>
          <w:lang w:eastAsia="en-GB"/>
        </w:rPr>
        <w:t>,</w:t>
      </w:r>
    </w:p>
    <w:p w14:paraId="187F7756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 xml:space="preserve">    scg-ActivationDeactivationResumeENDC-r17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86D2F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786D2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11DB88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Andrew Lappalainen (Nokia)" w:date="2023-09-28T10:48:00Z"/>
          <w:rFonts w:ascii="Courier New" w:hAnsi="Courier New"/>
          <w:noProof/>
          <w:sz w:val="16"/>
          <w:lang w:eastAsia="en-GB"/>
        </w:rPr>
      </w:pPr>
      <w:r w:rsidRPr="00786D2F">
        <w:rPr>
          <w:rFonts w:ascii="Courier New" w:hAnsi="Courier New"/>
          <w:noProof/>
          <w:sz w:val="16"/>
          <w:lang w:eastAsia="en-GB"/>
        </w:rPr>
        <w:t>}</w:t>
      </w:r>
    </w:p>
    <w:p w14:paraId="611FE092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Andrew Lappalainen (Nokia)" w:date="2023-09-28T10:48:00Z"/>
          <w:rFonts w:ascii="Courier New" w:hAnsi="Courier New"/>
          <w:noProof/>
          <w:sz w:val="16"/>
          <w:lang w:eastAsia="en-GB"/>
        </w:rPr>
      </w:pPr>
    </w:p>
    <w:p w14:paraId="1EF73E19" w14:textId="77777777" w:rsidR="00B6798C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Andrew Lappalainen (Nokia)" w:date="2023-09-28T10:48:00Z"/>
          <w:rFonts w:ascii="Courier New" w:hAnsi="Courier New"/>
          <w:noProof/>
          <w:sz w:val="16"/>
          <w:lang w:eastAsia="en-GB"/>
        </w:rPr>
      </w:pPr>
      <w:ins w:id="48" w:author="Andrew Lappalainen (Nokia)" w:date="2023-09-28T10:48:00Z">
        <w:r w:rsidRPr="00786D2F">
          <w:rPr>
            <w:rFonts w:ascii="Courier New" w:hAnsi="Courier New"/>
            <w:noProof/>
            <w:sz w:val="16"/>
            <w:lang w:eastAsia="en-GB"/>
          </w:rPr>
          <w:t>MRDC-Parameters-v17</w:t>
        </w:r>
        <w:r>
          <w:rPr>
            <w:rFonts w:ascii="Courier New" w:hAnsi="Courier New"/>
            <w:noProof/>
            <w:sz w:val="16"/>
            <w:lang w:eastAsia="en-GB"/>
          </w:rPr>
          <w:t>x</w:t>
        </w:r>
      </w:ins>
      <w:ins w:id="49" w:author="Andrew Lappalainen (Nokia)" w:date="2023-09-28T11:08:00Z">
        <w:r>
          <w:rPr>
            <w:rFonts w:ascii="Courier New" w:hAnsi="Courier New"/>
            <w:noProof/>
            <w:sz w:val="16"/>
            <w:lang w:eastAsia="en-GB"/>
          </w:rPr>
          <w:t>y</w:t>
        </w:r>
      </w:ins>
      <w:ins w:id="50" w:author="Andrew Lappalainen (Nokia)" w:date="2023-09-28T10:48:00Z">
        <w:r w:rsidRPr="00786D2F">
          <w:rPr>
            <w:rFonts w:ascii="Courier New" w:hAnsi="Courier New"/>
            <w:noProof/>
            <w:sz w:val="16"/>
            <w:lang w:eastAsia="en-GB"/>
          </w:rPr>
          <w:t xml:space="preserve"> ::=</w:t>
        </w:r>
        <w:r w:rsidRPr="00786D2F">
          <w:rPr>
            <w:rFonts w:ascii="Courier New" w:hAnsi="Courier New"/>
            <w:noProof/>
            <w:sz w:val="16"/>
            <w:lang w:eastAsia="en-GB"/>
          </w:rPr>
          <w:tab/>
        </w:r>
        <w:r w:rsidRPr="00786D2F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786D2F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0E15FEA1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Andrew Lappalainen (Nokia)" w:date="2023-09-28T10:48:00Z"/>
          <w:rFonts w:ascii="Courier New" w:hAnsi="Courier New"/>
          <w:noProof/>
          <w:sz w:val="16"/>
          <w:lang w:eastAsia="en-GB"/>
        </w:rPr>
      </w:pPr>
      <w:ins w:id="52" w:author="Andrew Lappalainen (Nokia)" w:date="2023-09-28T10:48:00Z">
        <w:r w:rsidRPr="00786D2F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786D2F">
          <w:rPr>
            <w:rFonts w:ascii="Courier New" w:eastAsia="Yu Mincho" w:hAnsi="Courier New"/>
            <w:noProof/>
            <w:color w:val="808080"/>
            <w:sz w:val="16"/>
            <w:lang w:eastAsia="en-GB"/>
          </w:rPr>
          <w:t>-- R4 2</w:t>
        </w:r>
        <w:r>
          <w:rPr>
            <w:rFonts w:ascii="Courier New" w:eastAsia="Yu Mincho" w:hAnsi="Courier New"/>
            <w:noProof/>
            <w:color w:val="808080"/>
            <w:sz w:val="16"/>
            <w:lang w:eastAsia="en-GB"/>
          </w:rPr>
          <w:t>6</w:t>
        </w:r>
        <w:r w:rsidRPr="00786D2F">
          <w:rPr>
            <w:rFonts w:ascii="Courier New" w:eastAsia="Yu Mincho" w:hAnsi="Courier New"/>
            <w:noProof/>
            <w:color w:val="808080"/>
            <w:sz w:val="16"/>
            <w:lang w:eastAsia="en-GB"/>
          </w:rPr>
          <w:t>-1</w:t>
        </w:r>
        <w:r>
          <w:rPr>
            <w:rFonts w:ascii="Courier New" w:eastAsia="Yu Mincho" w:hAnsi="Courier New"/>
            <w:noProof/>
            <w:color w:val="808080"/>
            <w:sz w:val="16"/>
            <w:lang w:eastAsia="en-GB"/>
          </w:rPr>
          <w:t>:</w:t>
        </w:r>
        <w:r w:rsidRPr="00786D2F">
          <w:rPr>
            <w:rFonts w:ascii="Courier New" w:eastAsia="Yu Mincho" w:hAnsi="Courier New"/>
            <w:noProof/>
            <w:color w:val="808080"/>
            <w:sz w:val="16"/>
            <w:lang w:eastAsia="en-GB"/>
          </w:rPr>
          <w:t xml:space="preserve"> </w:t>
        </w:r>
        <w:r>
          <w:rPr>
            <w:rFonts w:ascii="Courier New" w:hAnsi="Courier New"/>
            <w:noProof/>
            <w:color w:val="808080"/>
            <w:sz w:val="16"/>
            <w:lang w:eastAsia="en-GB"/>
          </w:rPr>
          <w:t>Higher Power Limit CA DC</w:t>
        </w:r>
      </w:ins>
    </w:p>
    <w:p w14:paraId="7CD62D24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Andrew Lappalainen (Nokia)" w:date="2023-09-28T10:48:00Z"/>
          <w:rFonts w:ascii="Courier New" w:hAnsi="Courier New"/>
          <w:noProof/>
          <w:sz w:val="16"/>
          <w:lang w:eastAsia="en-GB"/>
        </w:rPr>
      </w:pPr>
      <w:ins w:id="54" w:author="Andrew Lappalainen (Nokia)" w:date="2023-09-28T10:48:00Z">
        <w:r w:rsidRPr="00786D2F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higherPowerLimit-r17</w:t>
        </w:r>
        <w:r w:rsidRPr="00786D2F">
          <w:rPr>
            <w:rFonts w:ascii="Courier New" w:hAnsi="Courier New"/>
            <w:noProof/>
            <w:sz w:val="16"/>
            <w:lang w:eastAsia="en-GB"/>
          </w:rPr>
          <w:t xml:space="preserve">                 </w:t>
        </w:r>
        <w:r w:rsidRPr="00786D2F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786D2F">
          <w:rPr>
            <w:rFonts w:ascii="Courier New" w:hAnsi="Courier New"/>
            <w:noProof/>
            <w:sz w:val="16"/>
            <w:lang w:eastAsia="en-GB"/>
          </w:rPr>
          <w:t xml:space="preserve"> {supported}     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</w:t>
        </w:r>
        <w:r w:rsidRPr="00786D2F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F8EC94C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55" w:author="Andrew Lappalainen (Nokia)" w:date="2023-09-28T10:48:00Z">
        <w:r w:rsidRPr="00786D2F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63CD2EF7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8FA913" w14:textId="77777777" w:rsidR="00B6798C" w:rsidRPr="00786D2F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86D2F">
        <w:rPr>
          <w:rFonts w:ascii="Courier New" w:hAnsi="Courier New"/>
          <w:noProof/>
          <w:color w:val="808080"/>
          <w:sz w:val="16"/>
          <w:lang w:eastAsia="en-GB"/>
        </w:rPr>
        <w:t>-- TAG-MRDC-PARAMETERS-STOP</w:t>
      </w:r>
    </w:p>
    <w:p w14:paraId="0F561499" w14:textId="77777777" w:rsidR="00B6798C" w:rsidRDefault="00B6798C" w:rsidP="00B679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86D2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460EB20" w14:textId="77777777" w:rsidR="00B6798C" w:rsidRDefault="00B6798C" w:rsidP="00B6798C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14:paraId="68C9CD36" w14:textId="6747FB2F" w:rsidR="001E41F3" w:rsidRPr="007F71A6" w:rsidRDefault="001A2519" w:rsidP="007F7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1E41F3" w:rsidRPr="007F71A6" w:rsidSect="00FF3EEA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39630" w14:textId="77777777" w:rsidR="003234A2" w:rsidRDefault="003234A2">
      <w:r>
        <w:separator/>
      </w:r>
    </w:p>
  </w:endnote>
  <w:endnote w:type="continuationSeparator" w:id="0">
    <w:p w14:paraId="31A598C9" w14:textId="77777777" w:rsidR="003234A2" w:rsidRDefault="0032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C9363" w14:textId="77777777" w:rsidR="003234A2" w:rsidRDefault="003234A2">
      <w:r>
        <w:separator/>
      </w:r>
    </w:p>
  </w:footnote>
  <w:footnote w:type="continuationSeparator" w:id="0">
    <w:p w14:paraId="5135FC67" w14:textId="77777777" w:rsidR="003234A2" w:rsidRDefault="00323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2024C1"/>
    <w:multiLevelType w:val="multilevel"/>
    <w:tmpl w:val="0A2024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BF97CC7"/>
    <w:multiLevelType w:val="multilevel"/>
    <w:tmpl w:val="0BF97CC7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D937639"/>
    <w:multiLevelType w:val="multilevel"/>
    <w:tmpl w:val="0D937639"/>
    <w:lvl w:ilvl="0">
      <w:start w:val="1"/>
      <w:numFmt w:val="bullet"/>
      <w:lvlText w:val="•"/>
      <w:lvlJc w:val="left"/>
      <w:pPr>
        <w:ind w:left="149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80EEF"/>
    <w:multiLevelType w:val="multilevel"/>
    <w:tmpl w:val="16880EEF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9FA3AAA"/>
    <w:multiLevelType w:val="hybridMultilevel"/>
    <w:tmpl w:val="9BD82588"/>
    <w:lvl w:ilvl="0" w:tplc="3F283404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D7059"/>
    <w:multiLevelType w:val="hybridMultilevel"/>
    <w:tmpl w:val="CE169B56"/>
    <w:lvl w:ilvl="0" w:tplc="3DDCA53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0745B1"/>
    <w:multiLevelType w:val="multilevel"/>
    <w:tmpl w:val="250745B1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CA01EF5"/>
    <w:multiLevelType w:val="hybridMultilevel"/>
    <w:tmpl w:val="B936E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6455E6"/>
    <w:multiLevelType w:val="hybridMultilevel"/>
    <w:tmpl w:val="59DEF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B66650"/>
    <w:multiLevelType w:val="multilevel"/>
    <w:tmpl w:val="38B66650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3C874570"/>
    <w:multiLevelType w:val="multilevel"/>
    <w:tmpl w:val="3C87457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4" w15:restartNumberingAfterBreak="0">
    <w:nsid w:val="42D3575C"/>
    <w:multiLevelType w:val="multilevel"/>
    <w:tmpl w:val="42D3575C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7" w15:restartNumberingAfterBreak="0">
    <w:nsid w:val="469A3A94"/>
    <w:multiLevelType w:val="multilevel"/>
    <w:tmpl w:val="469A3A94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9" w15:restartNumberingAfterBreak="0">
    <w:nsid w:val="483E48F7"/>
    <w:multiLevelType w:val="multilevel"/>
    <w:tmpl w:val="483E48F7"/>
    <w:lvl w:ilvl="0">
      <w:start w:val="1"/>
      <w:numFmt w:val="bullet"/>
      <w:lvlText w:val="-"/>
      <w:lvlJc w:val="left"/>
      <w:pPr>
        <w:ind w:left="1004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1" w15:restartNumberingAfterBreak="0">
    <w:nsid w:val="49737E60"/>
    <w:multiLevelType w:val="multilevel"/>
    <w:tmpl w:val="49737E60"/>
    <w:lvl w:ilvl="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43" w15:restartNumberingAfterBreak="0">
    <w:nsid w:val="53605651"/>
    <w:multiLevelType w:val="hybridMultilevel"/>
    <w:tmpl w:val="B944F528"/>
    <w:lvl w:ilvl="0" w:tplc="491E7F22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7" w15:restartNumberingAfterBreak="0">
    <w:nsid w:val="5F1E4F09"/>
    <w:multiLevelType w:val="multilevel"/>
    <w:tmpl w:val="5F1E4F09"/>
    <w:lvl w:ilvl="0">
      <w:start w:val="2"/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14F4D62"/>
    <w:multiLevelType w:val="multilevel"/>
    <w:tmpl w:val="614F4D62"/>
    <w:lvl w:ilvl="0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  <w:b w:val="0"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717A5D"/>
    <w:multiLevelType w:val="multilevel"/>
    <w:tmpl w:val="65717A5D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6A7432A3"/>
    <w:multiLevelType w:val="multilevel"/>
    <w:tmpl w:val="6A7432A3"/>
    <w:lvl w:ilvl="0">
      <w:start w:val="4"/>
      <w:numFmt w:val="bullet"/>
      <w:lvlText w:val="-"/>
      <w:lvlJc w:val="left"/>
      <w:pPr>
        <w:ind w:left="53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01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3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5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7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9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1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3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58" w:hanging="420"/>
      </w:pPr>
      <w:rPr>
        <w:rFonts w:ascii="Wingdings" w:hAnsi="Wingdings" w:hint="default"/>
      </w:rPr>
    </w:lvl>
  </w:abstractNum>
  <w:abstractNum w:abstractNumId="5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9" w15:restartNumberingAfterBreak="0">
    <w:nsid w:val="6D2A29EE"/>
    <w:multiLevelType w:val="hybridMultilevel"/>
    <w:tmpl w:val="05A4A844"/>
    <w:lvl w:ilvl="0" w:tplc="E7F4414E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E7F4414E">
      <w:start w:val="4"/>
      <w:numFmt w:val="bullet"/>
      <w:lvlText w:val="-"/>
      <w:lvlJc w:val="left"/>
      <w:pPr>
        <w:ind w:left="1440" w:hanging="360"/>
      </w:pPr>
      <w:rPr>
        <w:rFonts w:ascii="Arial" w:eastAsia="Yu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98663F6"/>
    <w:multiLevelType w:val="multilevel"/>
    <w:tmpl w:val="798663F6"/>
    <w:lvl w:ilvl="0"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6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8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9" w15:restartNumberingAfterBreak="0">
    <w:nsid w:val="7EB70850"/>
    <w:multiLevelType w:val="multilevel"/>
    <w:tmpl w:val="7EB70850"/>
    <w:lvl w:ilvl="0">
      <w:start w:val="550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539478">
    <w:abstractNumId w:val="58"/>
  </w:num>
  <w:num w:numId="2" w16cid:durableId="52507230">
    <w:abstractNumId w:val="31"/>
  </w:num>
  <w:num w:numId="3" w16cid:durableId="1678851900">
    <w:abstractNumId w:val="24"/>
  </w:num>
  <w:num w:numId="4" w16cid:durableId="211354522">
    <w:abstractNumId w:val="65"/>
  </w:num>
  <w:num w:numId="5" w16cid:durableId="1202396432">
    <w:abstractNumId w:val="0"/>
  </w:num>
  <w:num w:numId="6" w16cid:durableId="314797174">
    <w:abstractNumId w:val="67"/>
  </w:num>
  <w:num w:numId="7" w16cid:durableId="913317185">
    <w:abstractNumId w:val="32"/>
  </w:num>
  <w:num w:numId="8" w16cid:durableId="2064522996">
    <w:abstractNumId w:val="54"/>
  </w:num>
  <w:num w:numId="9" w16cid:durableId="668144326">
    <w:abstractNumId w:val="36"/>
  </w:num>
  <w:num w:numId="10" w16cid:durableId="1552039653">
    <w:abstractNumId w:val="19"/>
  </w:num>
  <w:num w:numId="11" w16cid:durableId="717359711">
    <w:abstractNumId w:val="8"/>
  </w:num>
  <w:num w:numId="12" w16cid:durableId="184750948">
    <w:abstractNumId w:val="45"/>
  </w:num>
  <w:num w:numId="13" w16cid:durableId="494419015">
    <w:abstractNumId w:val="18"/>
  </w:num>
  <w:num w:numId="14" w16cid:durableId="1068646492">
    <w:abstractNumId w:val="33"/>
  </w:num>
  <w:num w:numId="15" w16cid:durableId="1205482496">
    <w:abstractNumId w:val="3"/>
  </w:num>
  <w:num w:numId="16" w16cid:durableId="279848235">
    <w:abstractNumId w:val="46"/>
  </w:num>
  <w:num w:numId="17" w16cid:durableId="569392382">
    <w:abstractNumId w:val="23"/>
  </w:num>
  <w:num w:numId="18" w16cid:durableId="281618224">
    <w:abstractNumId w:val="40"/>
  </w:num>
  <w:num w:numId="19" w16cid:durableId="13765589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 w16cid:durableId="1811090727">
    <w:abstractNumId w:val="28"/>
  </w:num>
  <w:num w:numId="21" w16cid:durableId="1274089938">
    <w:abstractNumId w:val="20"/>
  </w:num>
  <w:num w:numId="22" w16cid:durableId="1481772512">
    <w:abstractNumId w:val="11"/>
  </w:num>
  <w:num w:numId="23" w16cid:durableId="1876306431">
    <w:abstractNumId w:val="66"/>
  </w:num>
  <w:num w:numId="24" w16cid:durableId="1198396696">
    <w:abstractNumId w:val="42"/>
  </w:num>
  <w:num w:numId="25" w16cid:durableId="1871795821">
    <w:abstractNumId w:val="13"/>
  </w:num>
  <w:num w:numId="26" w16cid:durableId="1412579057">
    <w:abstractNumId w:val="55"/>
  </w:num>
  <w:num w:numId="27" w16cid:durableId="1905139132">
    <w:abstractNumId w:val="61"/>
  </w:num>
  <w:num w:numId="28" w16cid:durableId="1930965640">
    <w:abstractNumId w:val="38"/>
  </w:num>
  <w:num w:numId="29" w16cid:durableId="1530488295">
    <w:abstractNumId w:val="70"/>
  </w:num>
  <w:num w:numId="30" w16cid:durableId="374936963">
    <w:abstractNumId w:val="22"/>
  </w:num>
  <w:num w:numId="31" w16cid:durableId="140847744">
    <w:abstractNumId w:val="27"/>
  </w:num>
  <w:num w:numId="32" w16cid:durableId="438373197">
    <w:abstractNumId w:val="6"/>
  </w:num>
  <w:num w:numId="33" w16cid:durableId="859657652">
    <w:abstractNumId w:val="53"/>
  </w:num>
  <w:num w:numId="34" w16cid:durableId="893733102">
    <w:abstractNumId w:val="64"/>
  </w:num>
  <w:num w:numId="35" w16cid:durableId="409275592">
    <w:abstractNumId w:val="60"/>
  </w:num>
  <w:num w:numId="36" w16cid:durableId="112597505">
    <w:abstractNumId w:val="49"/>
  </w:num>
  <w:num w:numId="37" w16cid:durableId="1177158557">
    <w:abstractNumId w:val="44"/>
  </w:num>
  <w:num w:numId="38" w16cid:durableId="1091001020">
    <w:abstractNumId w:val="52"/>
  </w:num>
  <w:num w:numId="39" w16cid:durableId="479274655">
    <w:abstractNumId w:val="68"/>
  </w:num>
  <w:num w:numId="40" w16cid:durableId="1264194177">
    <w:abstractNumId w:val="35"/>
  </w:num>
  <w:num w:numId="41" w16cid:durableId="232355873">
    <w:abstractNumId w:val="29"/>
  </w:num>
  <w:num w:numId="42" w16cid:durableId="1234657733">
    <w:abstractNumId w:val="9"/>
  </w:num>
  <w:num w:numId="43" w16cid:durableId="225261952">
    <w:abstractNumId w:val="56"/>
  </w:num>
  <w:num w:numId="44" w16cid:durableId="502087585">
    <w:abstractNumId w:val="15"/>
  </w:num>
  <w:num w:numId="45" w16cid:durableId="1469280463">
    <w:abstractNumId w:val="7"/>
  </w:num>
  <w:num w:numId="46" w16cid:durableId="1938172698">
    <w:abstractNumId w:val="63"/>
  </w:num>
  <w:num w:numId="47" w16cid:durableId="1264916561">
    <w:abstractNumId w:val="43"/>
  </w:num>
  <w:num w:numId="48" w16cid:durableId="250085962">
    <w:abstractNumId w:val="17"/>
  </w:num>
  <w:num w:numId="49" w16cid:durableId="2071533718">
    <w:abstractNumId w:val="69"/>
  </w:num>
  <w:num w:numId="50" w16cid:durableId="2007400006">
    <w:abstractNumId w:val="47"/>
  </w:num>
  <w:num w:numId="51" w16cid:durableId="482507652">
    <w:abstractNumId w:val="48"/>
  </w:num>
  <w:num w:numId="52" w16cid:durableId="971713322">
    <w:abstractNumId w:val="16"/>
  </w:num>
  <w:num w:numId="53" w16cid:durableId="353072910">
    <w:abstractNumId w:val="4"/>
  </w:num>
  <w:num w:numId="54" w16cid:durableId="671761715">
    <w:abstractNumId w:val="30"/>
  </w:num>
  <w:num w:numId="55" w16cid:durableId="80372376">
    <w:abstractNumId w:val="62"/>
  </w:num>
  <w:num w:numId="56" w16cid:durableId="547036038">
    <w:abstractNumId w:val="34"/>
  </w:num>
  <w:num w:numId="57" w16cid:durableId="662323313">
    <w:abstractNumId w:val="39"/>
  </w:num>
  <w:num w:numId="58" w16cid:durableId="1647315902">
    <w:abstractNumId w:val="5"/>
  </w:num>
  <w:num w:numId="59" w16cid:durableId="528884254">
    <w:abstractNumId w:val="51"/>
  </w:num>
  <w:num w:numId="60" w16cid:durableId="28727502">
    <w:abstractNumId w:val="37"/>
  </w:num>
  <w:num w:numId="61" w16cid:durableId="476188456">
    <w:abstractNumId w:val="2"/>
  </w:num>
  <w:num w:numId="62" w16cid:durableId="611480637">
    <w:abstractNumId w:val="50"/>
  </w:num>
  <w:num w:numId="63" w16cid:durableId="390931786">
    <w:abstractNumId w:val="26"/>
  </w:num>
  <w:num w:numId="64" w16cid:durableId="932934736">
    <w:abstractNumId w:val="10"/>
  </w:num>
  <w:num w:numId="65" w16cid:durableId="85731454">
    <w:abstractNumId w:val="41"/>
  </w:num>
  <w:num w:numId="66" w16cid:durableId="790050369">
    <w:abstractNumId w:val="14"/>
  </w:num>
  <w:num w:numId="67" w16cid:durableId="155847521">
    <w:abstractNumId w:val="25"/>
  </w:num>
  <w:num w:numId="68" w16cid:durableId="1249923454">
    <w:abstractNumId w:val="21"/>
  </w:num>
  <w:num w:numId="69" w16cid:durableId="264928301">
    <w:abstractNumId w:val="12"/>
  </w:num>
  <w:num w:numId="70" w16cid:durableId="329991345">
    <w:abstractNumId w:val="59"/>
  </w:num>
  <w:num w:numId="71" w16cid:durableId="1927960016">
    <w:abstractNumId w:val="5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rew Lappalainen (Nokia)">
    <w15:presenceInfo w15:providerId="AD" w15:userId="S::andrew.lappalainen@nokia.com::7658e6b1-e38b-46db-859d-7982a14018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4E5"/>
    <w:rsid w:val="00040D6D"/>
    <w:rsid w:val="00066190"/>
    <w:rsid w:val="000667F8"/>
    <w:rsid w:val="00083E87"/>
    <w:rsid w:val="00084081"/>
    <w:rsid w:val="00095465"/>
    <w:rsid w:val="000A1CD5"/>
    <w:rsid w:val="000A6394"/>
    <w:rsid w:val="000B44A6"/>
    <w:rsid w:val="000B68D1"/>
    <w:rsid w:val="000B7FED"/>
    <w:rsid w:val="000C038A"/>
    <w:rsid w:val="000C6598"/>
    <w:rsid w:val="000D1A27"/>
    <w:rsid w:val="000D2797"/>
    <w:rsid w:val="000D44B3"/>
    <w:rsid w:val="00100291"/>
    <w:rsid w:val="001049F2"/>
    <w:rsid w:val="00120DB2"/>
    <w:rsid w:val="00145D43"/>
    <w:rsid w:val="00155D50"/>
    <w:rsid w:val="00165F3A"/>
    <w:rsid w:val="001818A2"/>
    <w:rsid w:val="00182715"/>
    <w:rsid w:val="00182B86"/>
    <w:rsid w:val="00192C46"/>
    <w:rsid w:val="001936FB"/>
    <w:rsid w:val="00197832"/>
    <w:rsid w:val="001A08B3"/>
    <w:rsid w:val="001A2519"/>
    <w:rsid w:val="001A7B60"/>
    <w:rsid w:val="001B52F0"/>
    <w:rsid w:val="001B7A65"/>
    <w:rsid w:val="001C7A59"/>
    <w:rsid w:val="001E41F3"/>
    <w:rsid w:val="001F2C73"/>
    <w:rsid w:val="002243B6"/>
    <w:rsid w:val="0026004D"/>
    <w:rsid w:val="002617B3"/>
    <w:rsid w:val="002640DD"/>
    <w:rsid w:val="00275D12"/>
    <w:rsid w:val="00284FEB"/>
    <w:rsid w:val="002860C4"/>
    <w:rsid w:val="002B5741"/>
    <w:rsid w:val="002B6074"/>
    <w:rsid w:val="002C2EBA"/>
    <w:rsid w:val="002C4628"/>
    <w:rsid w:val="002E472E"/>
    <w:rsid w:val="002F56FB"/>
    <w:rsid w:val="00305409"/>
    <w:rsid w:val="003234A2"/>
    <w:rsid w:val="00324FE9"/>
    <w:rsid w:val="003265D0"/>
    <w:rsid w:val="00326B74"/>
    <w:rsid w:val="00331453"/>
    <w:rsid w:val="0034018F"/>
    <w:rsid w:val="003437F7"/>
    <w:rsid w:val="003457A6"/>
    <w:rsid w:val="003609EF"/>
    <w:rsid w:val="0036231A"/>
    <w:rsid w:val="00363AD7"/>
    <w:rsid w:val="00374DD4"/>
    <w:rsid w:val="0037786A"/>
    <w:rsid w:val="003845A2"/>
    <w:rsid w:val="003B6708"/>
    <w:rsid w:val="003C7FC2"/>
    <w:rsid w:val="003D2D5A"/>
    <w:rsid w:val="003D4F54"/>
    <w:rsid w:val="003D6760"/>
    <w:rsid w:val="003E0B3D"/>
    <w:rsid w:val="003E1A36"/>
    <w:rsid w:val="003E4D11"/>
    <w:rsid w:val="004063FE"/>
    <w:rsid w:val="00410371"/>
    <w:rsid w:val="004112EB"/>
    <w:rsid w:val="0041447C"/>
    <w:rsid w:val="00414E95"/>
    <w:rsid w:val="00423155"/>
    <w:rsid w:val="004242F1"/>
    <w:rsid w:val="004334C7"/>
    <w:rsid w:val="004338B7"/>
    <w:rsid w:val="00435015"/>
    <w:rsid w:val="004364DB"/>
    <w:rsid w:val="00436FF1"/>
    <w:rsid w:val="00457408"/>
    <w:rsid w:val="00480E84"/>
    <w:rsid w:val="00485506"/>
    <w:rsid w:val="00487BAE"/>
    <w:rsid w:val="0049565C"/>
    <w:rsid w:val="004A49C7"/>
    <w:rsid w:val="004A730F"/>
    <w:rsid w:val="004B113F"/>
    <w:rsid w:val="004B75B7"/>
    <w:rsid w:val="004C7E77"/>
    <w:rsid w:val="004D2964"/>
    <w:rsid w:val="004E26BA"/>
    <w:rsid w:val="00507CCD"/>
    <w:rsid w:val="005141D9"/>
    <w:rsid w:val="0051580D"/>
    <w:rsid w:val="005366E9"/>
    <w:rsid w:val="00547111"/>
    <w:rsid w:val="005650A9"/>
    <w:rsid w:val="005902F6"/>
    <w:rsid w:val="00592D74"/>
    <w:rsid w:val="005D33D8"/>
    <w:rsid w:val="005E2C44"/>
    <w:rsid w:val="00621188"/>
    <w:rsid w:val="006257ED"/>
    <w:rsid w:val="00631865"/>
    <w:rsid w:val="0064370C"/>
    <w:rsid w:val="006525B2"/>
    <w:rsid w:val="00653DE4"/>
    <w:rsid w:val="006614ED"/>
    <w:rsid w:val="00662700"/>
    <w:rsid w:val="00665C47"/>
    <w:rsid w:val="00666A86"/>
    <w:rsid w:val="00673A29"/>
    <w:rsid w:val="006931A7"/>
    <w:rsid w:val="0069467E"/>
    <w:rsid w:val="00695808"/>
    <w:rsid w:val="006A1DFC"/>
    <w:rsid w:val="006A3042"/>
    <w:rsid w:val="006A5568"/>
    <w:rsid w:val="006B46FB"/>
    <w:rsid w:val="006B5A88"/>
    <w:rsid w:val="006B6E91"/>
    <w:rsid w:val="006E21FB"/>
    <w:rsid w:val="006F0161"/>
    <w:rsid w:val="006F316D"/>
    <w:rsid w:val="007339F6"/>
    <w:rsid w:val="007348C4"/>
    <w:rsid w:val="007377FA"/>
    <w:rsid w:val="00741A65"/>
    <w:rsid w:val="007636D4"/>
    <w:rsid w:val="00763F43"/>
    <w:rsid w:val="00772952"/>
    <w:rsid w:val="00776C65"/>
    <w:rsid w:val="00786BA2"/>
    <w:rsid w:val="00786D2F"/>
    <w:rsid w:val="00792342"/>
    <w:rsid w:val="00795681"/>
    <w:rsid w:val="007977A8"/>
    <w:rsid w:val="007A4FE2"/>
    <w:rsid w:val="007B512A"/>
    <w:rsid w:val="007C2097"/>
    <w:rsid w:val="007D01F0"/>
    <w:rsid w:val="007D6914"/>
    <w:rsid w:val="007D6A07"/>
    <w:rsid w:val="007E4F8E"/>
    <w:rsid w:val="007F31C3"/>
    <w:rsid w:val="007F3D7B"/>
    <w:rsid w:val="007F71A6"/>
    <w:rsid w:val="007F7259"/>
    <w:rsid w:val="008040A8"/>
    <w:rsid w:val="0080461B"/>
    <w:rsid w:val="0081373F"/>
    <w:rsid w:val="008279FA"/>
    <w:rsid w:val="00834BD3"/>
    <w:rsid w:val="00853374"/>
    <w:rsid w:val="00856DB3"/>
    <w:rsid w:val="008626E7"/>
    <w:rsid w:val="00870EE7"/>
    <w:rsid w:val="0087531F"/>
    <w:rsid w:val="00877CB2"/>
    <w:rsid w:val="0088098F"/>
    <w:rsid w:val="00884637"/>
    <w:rsid w:val="008863B9"/>
    <w:rsid w:val="008A45A6"/>
    <w:rsid w:val="008C3612"/>
    <w:rsid w:val="008D1EE5"/>
    <w:rsid w:val="008D3CCC"/>
    <w:rsid w:val="008E33F8"/>
    <w:rsid w:val="008F3789"/>
    <w:rsid w:val="008F686C"/>
    <w:rsid w:val="00902DA1"/>
    <w:rsid w:val="00907FD9"/>
    <w:rsid w:val="009148DE"/>
    <w:rsid w:val="0093118E"/>
    <w:rsid w:val="00940E6D"/>
    <w:rsid w:val="00941E30"/>
    <w:rsid w:val="00955EA4"/>
    <w:rsid w:val="00970410"/>
    <w:rsid w:val="0097427A"/>
    <w:rsid w:val="009746D6"/>
    <w:rsid w:val="009777D9"/>
    <w:rsid w:val="00991B88"/>
    <w:rsid w:val="00991F07"/>
    <w:rsid w:val="0099395D"/>
    <w:rsid w:val="009944E8"/>
    <w:rsid w:val="009A5753"/>
    <w:rsid w:val="009A579D"/>
    <w:rsid w:val="009B0B46"/>
    <w:rsid w:val="009B342E"/>
    <w:rsid w:val="009D203B"/>
    <w:rsid w:val="009D21D3"/>
    <w:rsid w:val="009E3297"/>
    <w:rsid w:val="009F734F"/>
    <w:rsid w:val="00A246B6"/>
    <w:rsid w:val="00A46D0D"/>
    <w:rsid w:val="00A47E70"/>
    <w:rsid w:val="00A50CF0"/>
    <w:rsid w:val="00A55A56"/>
    <w:rsid w:val="00A67530"/>
    <w:rsid w:val="00A7196F"/>
    <w:rsid w:val="00A7671C"/>
    <w:rsid w:val="00A879CC"/>
    <w:rsid w:val="00AA2CBC"/>
    <w:rsid w:val="00AA77A6"/>
    <w:rsid w:val="00AB2E11"/>
    <w:rsid w:val="00AB6C3A"/>
    <w:rsid w:val="00AC5820"/>
    <w:rsid w:val="00AD1CD8"/>
    <w:rsid w:val="00AF732B"/>
    <w:rsid w:val="00B0364C"/>
    <w:rsid w:val="00B258BB"/>
    <w:rsid w:val="00B26842"/>
    <w:rsid w:val="00B416AA"/>
    <w:rsid w:val="00B51E3C"/>
    <w:rsid w:val="00B5528D"/>
    <w:rsid w:val="00B66044"/>
    <w:rsid w:val="00B6798C"/>
    <w:rsid w:val="00B67B97"/>
    <w:rsid w:val="00B70BD2"/>
    <w:rsid w:val="00B84B26"/>
    <w:rsid w:val="00B968C8"/>
    <w:rsid w:val="00BA3EC5"/>
    <w:rsid w:val="00BA51D9"/>
    <w:rsid w:val="00BB5DFC"/>
    <w:rsid w:val="00BC0A88"/>
    <w:rsid w:val="00BD0728"/>
    <w:rsid w:val="00BD279D"/>
    <w:rsid w:val="00BD30D9"/>
    <w:rsid w:val="00BD6BB8"/>
    <w:rsid w:val="00BE50C9"/>
    <w:rsid w:val="00C11FD5"/>
    <w:rsid w:val="00C12041"/>
    <w:rsid w:val="00C24B2D"/>
    <w:rsid w:val="00C24E17"/>
    <w:rsid w:val="00C25178"/>
    <w:rsid w:val="00C42A58"/>
    <w:rsid w:val="00C42E6B"/>
    <w:rsid w:val="00C66BA2"/>
    <w:rsid w:val="00C7576B"/>
    <w:rsid w:val="00C870F6"/>
    <w:rsid w:val="00C879BF"/>
    <w:rsid w:val="00C927B3"/>
    <w:rsid w:val="00C95985"/>
    <w:rsid w:val="00CA5CBB"/>
    <w:rsid w:val="00CC1327"/>
    <w:rsid w:val="00CC5026"/>
    <w:rsid w:val="00CC6386"/>
    <w:rsid w:val="00CC68D0"/>
    <w:rsid w:val="00CE1ED1"/>
    <w:rsid w:val="00D03F9A"/>
    <w:rsid w:val="00D06D51"/>
    <w:rsid w:val="00D24991"/>
    <w:rsid w:val="00D3100D"/>
    <w:rsid w:val="00D32284"/>
    <w:rsid w:val="00D43F31"/>
    <w:rsid w:val="00D50255"/>
    <w:rsid w:val="00D52693"/>
    <w:rsid w:val="00D57154"/>
    <w:rsid w:val="00D61B4C"/>
    <w:rsid w:val="00D66520"/>
    <w:rsid w:val="00D8405F"/>
    <w:rsid w:val="00D84AE9"/>
    <w:rsid w:val="00D976C0"/>
    <w:rsid w:val="00DA1380"/>
    <w:rsid w:val="00DA3B7C"/>
    <w:rsid w:val="00DB0253"/>
    <w:rsid w:val="00DB1DD6"/>
    <w:rsid w:val="00DE14B0"/>
    <w:rsid w:val="00DE34CF"/>
    <w:rsid w:val="00E00FE7"/>
    <w:rsid w:val="00E1057C"/>
    <w:rsid w:val="00E13F3D"/>
    <w:rsid w:val="00E32C9F"/>
    <w:rsid w:val="00E34898"/>
    <w:rsid w:val="00E44EF2"/>
    <w:rsid w:val="00E57F47"/>
    <w:rsid w:val="00E60151"/>
    <w:rsid w:val="00E80083"/>
    <w:rsid w:val="00E90194"/>
    <w:rsid w:val="00EA22F4"/>
    <w:rsid w:val="00EA534B"/>
    <w:rsid w:val="00EA73FD"/>
    <w:rsid w:val="00EB09B7"/>
    <w:rsid w:val="00EB79EF"/>
    <w:rsid w:val="00EE7D7C"/>
    <w:rsid w:val="00EF6363"/>
    <w:rsid w:val="00F06044"/>
    <w:rsid w:val="00F25D98"/>
    <w:rsid w:val="00F300FB"/>
    <w:rsid w:val="00F30752"/>
    <w:rsid w:val="00F331B0"/>
    <w:rsid w:val="00F5348A"/>
    <w:rsid w:val="00F6774B"/>
    <w:rsid w:val="00F7042B"/>
    <w:rsid w:val="00F86743"/>
    <w:rsid w:val="00F9036F"/>
    <w:rsid w:val="00FB6386"/>
    <w:rsid w:val="00FC38F7"/>
    <w:rsid w:val="00FC4C5C"/>
    <w:rsid w:val="00FD0532"/>
    <w:rsid w:val="00FD78BE"/>
    <w:rsid w:val="00FE4CDD"/>
    <w:rsid w:val="00FF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F31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31C3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sid w:val="007F71A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7F71A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F71A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7F71A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71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7F71A6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7F71A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F71A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F71A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F71A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F71A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7F71A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71A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F71A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71A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71A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F71A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7F71A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7F71A6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7F71A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F71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F71A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F71A6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7F71A6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7F71A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7F71A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7F71A6"/>
    <w:pPr>
      <w:ind w:left="2269"/>
    </w:pPr>
  </w:style>
  <w:style w:type="character" w:customStyle="1" w:styleId="B7Char">
    <w:name w:val="B7 Char"/>
    <w:link w:val="B7"/>
    <w:rsid w:val="007F71A6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7F71A6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7F71A6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7F71A6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7F71A6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F71A6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7F71A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7F71A6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7F71A6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F71A6"/>
    <w:rPr>
      <w:rFonts w:ascii="Times" w:eastAsia="Batang" w:hAnsi="Times"/>
      <w:szCs w:val="24"/>
      <w:lang w:val="en-GB" w:eastAsia="zh-CN"/>
    </w:rPr>
  </w:style>
  <w:style w:type="paragraph" w:styleId="PlainText">
    <w:name w:val="Plain Text"/>
    <w:basedOn w:val="Normal"/>
    <w:link w:val="PlainTextChar"/>
    <w:qFormat/>
    <w:rsid w:val="007F71A6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7F71A6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7F71A6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7F71A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71A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7F71A6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954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2_RL2/TSGR2_123bis/Docs/R2-2309470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5AIRPNAIUNRU-859666464-14510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https://nokia.sharepoint.com/sites/c5g/e2earch/_layouts/15/DocIdRedir.aspx?ID=5AIRPNAIUNRU-859666464-14510</Url>
      <Description>5AIRPNAIUNRU-859666464-14510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F900536-CD7F-4B00-BF87-211526EAB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83f22d2f-d16e-4be6-ad4f-29fa0b067c3c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14</Pages>
  <Words>5480</Words>
  <Characters>31241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Andrew Lappalainen (Nokia)</cp:lastModifiedBy>
  <cp:revision>21</cp:revision>
  <cp:lastPrinted>1900-01-01T05:00:00Z</cp:lastPrinted>
  <dcterms:created xsi:type="dcterms:W3CDTF">2023-09-27T17:49:00Z</dcterms:created>
  <dcterms:modified xsi:type="dcterms:W3CDTF">2023-09-28T18:13:00Z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2bdeb70f-24db-4142-a4d1-24f02ce05f73</vt:lpwstr>
  </property>
  <property fmtid="{D5CDD505-2E9C-101B-9397-08002B2CF9AE}" pid="23" name="MediaServiceImageTags">
    <vt:lpwstr/>
  </property>
</Properties>
</file>